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5F90" w:rsidRPr="00565F90" w:rsidRDefault="00565F90" w:rsidP="00565F90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#125</w:t>
      </w:r>
      <w:r>
        <w:rPr>
          <w:rFonts w:ascii="Arial" w:hAnsi="Arial" w:cs="Arial"/>
          <w:b/>
          <w:bCs/>
          <w:sz w:val="24"/>
        </w:rPr>
        <w:tab/>
        <w:t>S2-18</w:t>
      </w:r>
      <w:r w:rsidR="00A03DD7">
        <w:rPr>
          <w:rFonts w:ascii="Arial" w:eastAsiaTheme="minorEastAsia" w:hAnsi="Arial" w:cs="Arial"/>
          <w:b/>
          <w:bCs/>
          <w:sz w:val="24"/>
          <w:lang w:eastAsia="zh-CN"/>
        </w:rPr>
        <w:t>0</w:t>
      </w:r>
      <w:r w:rsidR="00E657FC">
        <w:rPr>
          <w:rFonts w:ascii="Arial" w:eastAsiaTheme="minorEastAsia" w:hAnsi="Arial" w:cs="Arial" w:hint="eastAsia"/>
          <w:b/>
          <w:bCs/>
          <w:sz w:val="24"/>
          <w:lang w:eastAsia="zh-CN"/>
        </w:rPr>
        <w:t>862</w:t>
      </w:r>
    </w:p>
    <w:p w:rsidR="00565F90" w:rsidRPr="0052708D" w:rsidRDefault="00565F90" w:rsidP="00565F9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Jan 22 – 26, 2018, Gothenburg, Sweden</w:t>
      </w:r>
      <w:r w:rsidRPr="0052708D">
        <w:rPr>
          <w:rFonts w:ascii="Arial" w:hAnsi="Arial" w:cs="Arial"/>
          <w:b/>
          <w:bCs/>
          <w:sz w:val="24"/>
          <w:szCs w:val="24"/>
        </w:rPr>
        <w:tab/>
        <w:t>(</w:t>
      </w:r>
      <w:r>
        <w:rPr>
          <w:rFonts w:ascii="Arial" w:hAnsi="Arial" w:cs="Arial"/>
          <w:b/>
          <w:bCs/>
          <w:sz w:val="24"/>
          <w:szCs w:val="24"/>
        </w:rPr>
        <w:t>was S2-</w:t>
      </w:r>
      <w:r w:rsidR="00E657FC">
        <w:rPr>
          <w:rFonts w:ascii="Arial" w:hAnsi="Arial" w:cs="Arial"/>
          <w:b/>
          <w:bCs/>
          <w:sz w:val="24"/>
          <w:szCs w:val="24"/>
        </w:rPr>
        <w:t>18</w:t>
      </w:r>
      <w:r w:rsidR="00E657FC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0216</w:t>
      </w:r>
      <w:r w:rsidRPr="0052708D">
        <w:rPr>
          <w:rFonts w:ascii="Arial" w:hAnsi="Arial" w:cs="Arial"/>
          <w:b/>
          <w:bCs/>
          <w:sz w:val="24"/>
          <w:szCs w:val="24"/>
        </w:rPr>
        <w:t>)</w:t>
      </w:r>
    </w:p>
    <w:p w:rsidR="00FB501F" w:rsidRPr="00565F90" w:rsidRDefault="00FB501F" w:rsidP="00FB501F">
      <w:pPr>
        <w:keepNext/>
      </w:pPr>
    </w:p>
    <w:p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D65107" w:rsidRPr="00D65107">
        <w:rPr>
          <w:rFonts w:ascii="Arial" w:eastAsiaTheme="minorEastAsia" w:hAnsi="Arial" w:cs="Arial" w:hint="eastAsia"/>
          <w:b/>
          <w:bCs/>
          <w:lang w:eastAsia="zh-CN"/>
        </w:rPr>
        <w:t>Chin</w:t>
      </w:r>
      <w:r w:rsidR="00D65107" w:rsidRPr="00D65107">
        <w:rPr>
          <w:rFonts w:ascii="Arial" w:eastAsiaTheme="minorEastAsia" w:hAnsi="Arial" w:cs="Arial"/>
          <w:b/>
          <w:bCs/>
          <w:lang w:eastAsia="zh-CN"/>
        </w:rPr>
        <w:t>a Mobile</w:t>
      </w:r>
    </w:p>
    <w:p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90198">
        <w:rPr>
          <w:rFonts w:ascii="Arial" w:eastAsiaTheme="minorEastAsia" w:hAnsi="Arial" w:cs="Arial" w:hint="eastAsia"/>
          <w:b/>
          <w:bCs/>
          <w:lang w:eastAsia="zh-CN"/>
        </w:rPr>
        <w:t xml:space="preserve">Key issue on how to get service </w:t>
      </w:r>
      <w:r w:rsidR="00690198">
        <w:rPr>
          <w:rFonts w:ascii="Arial" w:eastAsiaTheme="minorEastAsia" w:hAnsi="Arial" w:cs="Arial"/>
          <w:b/>
          <w:bCs/>
          <w:lang w:eastAsia="zh-CN"/>
        </w:rPr>
        <w:t>information</w:t>
      </w:r>
      <w:r w:rsidR="00690198">
        <w:rPr>
          <w:rFonts w:ascii="Arial" w:eastAsiaTheme="minorEastAsia" w:hAnsi="Arial" w:cs="Arial" w:hint="eastAsia"/>
          <w:b/>
          <w:bCs/>
          <w:lang w:eastAsia="zh-CN"/>
        </w:rPr>
        <w:t xml:space="preserve"> </w:t>
      </w:r>
      <w:r w:rsidR="00690198">
        <w:rPr>
          <w:rFonts w:ascii="Arial" w:eastAsiaTheme="minorEastAsia" w:hAnsi="Arial" w:cs="Arial"/>
          <w:b/>
          <w:bCs/>
          <w:lang w:eastAsia="zh-CN"/>
        </w:rPr>
        <w:t>from AF</w:t>
      </w:r>
    </w:p>
    <w:p w:rsidR="00FB501F" w:rsidRDefault="00FB501F" w:rsidP="00FB501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 / Approval</w:t>
      </w:r>
    </w:p>
    <w:p w:rsidR="00FB501F" w:rsidRPr="00EC6B3C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</w:t>
      </w:r>
      <w:r w:rsidR="00962001">
        <w:rPr>
          <w:rFonts w:ascii="Arial" w:hAnsi="Arial" w:cs="Arial"/>
          <w:b/>
        </w:rPr>
        <w:t>Item:</w:t>
      </w:r>
      <w:r w:rsidR="00962001">
        <w:rPr>
          <w:rFonts w:ascii="Arial" w:hAnsi="Arial" w:cs="Arial"/>
          <w:b/>
        </w:rPr>
        <w:tab/>
        <w:t>6.</w:t>
      </w:r>
      <w:r w:rsidR="00992779">
        <w:rPr>
          <w:rFonts w:ascii="Arial" w:eastAsiaTheme="minorEastAsia" w:hAnsi="Arial" w:cs="Arial" w:hint="eastAsia"/>
          <w:b/>
          <w:lang w:eastAsia="zh-CN"/>
        </w:rPr>
        <w:t>11</w:t>
      </w:r>
    </w:p>
    <w:p w:rsidR="00FB501F" w:rsidRPr="00565F90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65F90">
        <w:rPr>
          <w:rFonts w:ascii="Arial" w:eastAsiaTheme="minorEastAsia" w:hAnsi="Arial" w:cs="Arial" w:hint="eastAsia"/>
          <w:b/>
          <w:lang w:eastAsia="zh-CN"/>
        </w:rPr>
        <w:t>FS_eNA</w:t>
      </w:r>
      <w:r w:rsidR="00565F90">
        <w:rPr>
          <w:rFonts w:ascii="Arial" w:hAnsi="Arial" w:cs="Arial"/>
          <w:b/>
        </w:rPr>
        <w:t xml:space="preserve"> / Rel-1</w:t>
      </w:r>
      <w:r w:rsidR="00565F90">
        <w:rPr>
          <w:rFonts w:ascii="Arial" w:eastAsiaTheme="minorEastAsia" w:hAnsi="Arial" w:cs="Arial" w:hint="eastAsia"/>
          <w:b/>
          <w:lang w:eastAsia="zh-CN"/>
        </w:rPr>
        <w:t>6</w:t>
      </w:r>
    </w:p>
    <w:p w:rsidR="00FB501F" w:rsidRDefault="00FB501F" w:rsidP="00FB501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18344A">
        <w:rPr>
          <w:rFonts w:ascii="Arial" w:hAnsi="Arial" w:cs="Arial"/>
          <w:i/>
        </w:rPr>
        <w:t xml:space="preserve"> This contribution proposes to </w:t>
      </w:r>
      <w:r w:rsidR="00565F90">
        <w:rPr>
          <w:rFonts w:ascii="Arial" w:eastAsiaTheme="minorEastAsia" w:hAnsi="Arial" w:cs="Arial" w:hint="eastAsia"/>
          <w:i/>
          <w:lang w:eastAsia="zh-CN"/>
        </w:rPr>
        <w:t xml:space="preserve">a key issue on </w:t>
      </w:r>
      <w:r w:rsidR="00690198">
        <w:rPr>
          <w:rFonts w:ascii="Arial" w:eastAsiaTheme="minorEastAsia" w:hAnsi="Arial" w:cs="Arial" w:hint="eastAsia"/>
          <w:i/>
          <w:lang w:eastAsia="zh-CN"/>
        </w:rPr>
        <w:t>how t</w:t>
      </w:r>
      <w:r w:rsidR="008572A6">
        <w:rPr>
          <w:rFonts w:ascii="Arial" w:eastAsiaTheme="minorEastAsia" w:hAnsi="Arial" w:cs="Arial" w:hint="eastAsia"/>
          <w:i/>
          <w:lang w:eastAsia="zh-CN"/>
        </w:rPr>
        <w:t>o get service information from the service applications</w:t>
      </w:r>
      <w:r w:rsidR="00F20F2D">
        <w:rPr>
          <w:rFonts w:ascii="Arial" w:hAnsi="Arial" w:cs="Arial"/>
          <w:i/>
        </w:rPr>
        <w:t>.</w:t>
      </w:r>
    </w:p>
    <w:p w:rsidR="00F6367D" w:rsidRPr="00430834" w:rsidRDefault="00FB501F" w:rsidP="006C59BC">
      <w:pPr>
        <w:pStyle w:val="1"/>
        <w:numPr>
          <w:ilvl w:val="0"/>
          <w:numId w:val="5"/>
        </w:numPr>
        <w:rPr>
          <w:rFonts w:eastAsia="宋体"/>
          <w:lang w:eastAsia="zh-CN"/>
        </w:rPr>
      </w:pPr>
      <w:r>
        <w:rPr>
          <w:rFonts w:hint="eastAsia"/>
        </w:rPr>
        <w:t>Discussion</w:t>
      </w:r>
    </w:p>
    <w:p w:rsidR="00A15B63" w:rsidRDefault="00690198" w:rsidP="00690198">
      <w:pPr>
        <w:rPr>
          <w:rFonts w:eastAsiaTheme="minorEastAsia"/>
          <w:lang w:val="en-US" w:eastAsia="zh-CN"/>
        </w:rPr>
      </w:pPr>
      <w:r w:rsidRPr="00690198">
        <w:rPr>
          <w:rFonts w:eastAsiaTheme="minorEastAsia"/>
          <w:lang w:val="en-US" w:eastAsia="zh-CN"/>
        </w:rPr>
        <w:t xml:space="preserve">Operators have </w:t>
      </w:r>
      <w:r w:rsidR="00F6367D">
        <w:rPr>
          <w:rFonts w:eastAsiaTheme="minorEastAsia"/>
          <w:lang w:val="en-US" w:eastAsia="zh-CN"/>
        </w:rPr>
        <w:t xml:space="preserve">already been able to collect </w:t>
      </w:r>
      <w:r w:rsidR="00341F97">
        <w:rPr>
          <w:rFonts w:eastAsiaTheme="minorEastAsia" w:hint="eastAsia"/>
          <w:lang w:val="en-US" w:eastAsia="zh-CN"/>
        </w:rPr>
        <w:t>some</w:t>
      </w:r>
      <w:r w:rsidR="00341F97">
        <w:rPr>
          <w:rFonts w:eastAsiaTheme="minorEastAsia"/>
          <w:lang w:val="en-US" w:eastAsia="zh-CN"/>
        </w:rPr>
        <w:t xml:space="preserve"> </w:t>
      </w:r>
      <w:r w:rsidR="00F6367D">
        <w:rPr>
          <w:rFonts w:eastAsiaTheme="minorEastAsia"/>
          <w:lang w:val="en-US" w:eastAsia="zh-CN"/>
        </w:rPr>
        <w:t>network information</w:t>
      </w:r>
      <w:r w:rsidRPr="00690198">
        <w:rPr>
          <w:rFonts w:eastAsiaTheme="minorEastAsia"/>
          <w:lang w:val="en-US" w:eastAsia="zh-CN"/>
        </w:rPr>
        <w:t xml:space="preserve">, </w:t>
      </w:r>
      <w:r w:rsidR="00F6367D">
        <w:rPr>
          <w:rFonts w:eastAsiaTheme="minorEastAsia"/>
          <w:lang w:val="en-US" w:eastAsia="zh-CN"/>
        </w:rPr>
        <w:t>e.g. through</w:t>
      </w:r>
      <w:r w:rsidRPr="00690198">
        <w:rPr>
          <w:rFonts w:eastAsiaTheme="minorEastAsia"/>
          <w:lang w:val="en-US" w:eastAsia="zh-CN"/>
        </w:rPr>
        <w:t xml:space="preserve"> O</w:t>
      </w:r>
      <w:r w:rsidR="00341F97">
        <w:rPr>
          <w:rFonts w:eastAsiaTheme="minorEastAsia" w:hint="eastAsia"/>
          <w:lang w:val="en-US" w:eastAsia="zh-CN"/>
        </w:rPr>
        <w:t>A</w:t>
      </w:r>
      <w:r w:rsidRPr="00690198">
        <w:rPr>
          <w:rFonts w:eastAsiaTheme="minorEastAsia"/>
          <w:lang w:val="en-US" w:eastAsia="zh-CN"/>
        </w:rPr>
        <w:t>M</w:t>
      </w:r>
      <w:r w:rsidR="001F2108">
        <w:rPr>
          <w:rFonts w:eastAsiaTheme="minorEastAsia"/>
          <w:lang w:val="en-US" w:eastAsia="zh-CN"/>
        </w:rPr>
        <w:t xml:space="preserve"> to obtain the network data</w:t>
      </w:r>
      <w:r w:rsidRPr="00690198">
        <w:rPr>
          <w:rFonts w:eastAsiaTheme="minorEastAsia"/>
          <w:lang w:val="en-US" w:eastAsia="zh-CN"/>
        </w:rPr>
        <w:t>.</w:t>
      </w:r>
      <w:r w:rsidR="00F6367D">
        <w:rPr>
          <w:rFonts w:eastAsiaTheme="minorEastAsia"/>
          <w:lang w:val="en-US" w:eastAsia="zh-CN"/>
        </w:rPr>
        <w:t xml:space="preserve"> However, the operators lack the service information from the service applications, especially for the 3</w:t>
      </w:r>
      <w:r w:rsidR="00F6367D" w:rsidRPr="00FA2EE4">
        <w:rPr>
          <w:rFonts w:eastAsiaTheme="minorEastAsia"/>
          <w:lang w:val="en-US" w:eastAsia="zh-CN"/>
        </w:rPr>
        <w:t>rd</w:t>
      </w:r>
      <w:r w:rsidR="00F6367D">
        <w:rPr>
          <w:rFonts w:eastAsiaTheme="minorEastAsia"/>
          <w:lang w:val="en-US" w:eastAsia="zh-CN"/>
        </w:rPr>
        <w:t xml:space="preserve"> service applications. As a result, the operators are difficult to measure the </w:t>
      </w:r>
      <w:r w:rsidR="00992779">
        <w:rPr>
          <w:rFonts w:eastAsiaTheme="minorEastAsia"/>
          <w:lang w:val="en-US" w:eastAsia="zh-CN"/>
        </w:rPr>
        <w:t xml:space="preserve">actual </w:t>
      </w:r>
      <w:r w:rsidR="00F6367D">
        <w:rPr>
          <w:rFonts w:eastAsiaTheme="minorEastAsia"/>
          <w:lang w:val="en-US" w:eastAsia="zh-CN"/>
        </w:rPr>
        <w:t xml:space="preserve">service experience for the users and </w:t>
      </w:r>
      <w:r w:rsidR="00992779">
        <w:rPr>
          <w:rFonts w:eastAsiaTheme="minorEastAsia"/>
          <w:lang w:val="en-US" w:eastAsia="zh-CN"/>
        </w:rPr>
        <w:t xml:space="preserve">also </w:t>
      </w:r>
      <w:r w:rsidR="00F6367D">
        <w:rPr>
          <w:rFonts w:eastAsiaTheme="minorEastAsia"/>
          <w:lang w:val="en-US" w:eastAsia="zh-CN"/>
        </w:rPr>
        <w:t xml:space="preserve">don’t know how to </w:t>
      </w:r>
      <w:r w:rsidR="00F6367D">
        <w:rPr>
          <w:rFonts w:eastAsiaTheme="minorEastAsia" w:hint="eastAsia"/>
          <w:lang w:val="en-US" w:eastAsia="zh-CN"/>
        </w:rPr>
        <w:t>optimize</w:t>
      </w:r>
      <w:r w:rsidR="00F6367D">
        <w:rPr>
          <w:rFonts w:eastAsiaTheme="minorEastAsia"/>
          <w:lang w:val="en-US" w:eastAsia="zh-CN"/>
        </w:rPr>
        <w:t xml:space="preserve"> the service. </w:t>
      </w:r>
    </w:p>
    <w:p w:rsidR="00690198" w:rsidRDefault="00A15B63" w:rsidP="00690198">
      <w:pPr>
        <w:rPr>
          <w:lang w:eastAsia="zh-CN"/>
        </w:rPr>
      </w:pPr>
      <w:r>
        <w:rPr>
          <w:rFonts w:eastAsiaTheme="minorEastAsia"/>
          <w:lang w:val="en-US" w:eastAsia="zh-CN"/>
        </w:rPr>
        <w:t>D</w:t>
      </w:r>
      <w:r w:rsidR="00690198" w:rsidRPr="00FA2EE4">
        <w:rPr>
          <w:rFonts w:eastAsiaTheme="minorEastAsia"/>
          <w:lang w:val="en-US" w:eastAsia="zh-CN"/>
        </w:rPr>
        <w:t xml:space="preserve">ifferent service </w:t>
      </w:r>
      <w:r w:rsidR="00F6367D" w:rsidRPr="00FA2EE4">
        <w:rPr>
          <w:rFonts w:eastAsiaTheme="minorEastAsia"/>
          <w:lang w:val="en-US" w:eastAsia="zh-CN"/>
        </w:rPr>
        <w:t>applications</w:t>
      </w:r>
      <w:r w:rsidR="00690198" w:rsidRPr="00FA2EE4">
        <w:rPr>
          <w:rFonts w:eastAsiaTheme="minorEastAsia"/>
          <w:lang w:val="en-US" w:eastAsia="zh-CN"/>
        </w:rPr>
        <w:t xml:space="preserve"> usually have the different service </w:t>
      </w:r>
      <w:r w:rsidR="00992779" w:rsidRPr="00FA2EE4">
        <w:rPr>
          <w:rFonts w:eastAsiaTheme="minorEastAsia"/>
          <w:lang w:val="en-US" w:eastAsia="zh-CN"/>
        </w:rPr>
        <w:t xml:space="preserve">requirement </w:t>
      </w:r>
      <w:r w:rsidR="00690198" w:rsidRPr="00FA2EE4">
        <w:rPr>
          <w:rFonts w:eastAsiaTheme="minorEastAsia"/>
          <w:lang w:val="en-US" w:eastAsia="zh-CN"/>
        </w:rPr>
        <w:t xml:space="preserve">and </w:t>
      </w:r>
      <w:r w:rsidR="00341F97" w:rsidRPr="00FA2EE4">
        <w:rPr>
          <w:rFonts w:eastAsiaTheme="minorEastAsia"/>
          <w:lang w:val="en-US" w:eastAsia="zh-CN"/>
        </w:rPr>
        <w:t xml:space="preserve">probably </w:t>
      </w:r>
      <w:r w:rsidR="00F6367D" w:rsidRPr="00FA2EE4">
        <w:rPr>
          <w:rFonts w:eastAsiaTheme="minorEastAsia"/>
          <w:lang w:val="en-US" w:eastAsia="zh-CN"/>
        </w:rPr>
        <w:t>could</w:t>
      </w:r>
      <w:r w:rsidR="00430834" w:rsidRPr="00FA2EE4">
        <w:rPr>
          <w:rFonts w:eastAsiaTheme="minorEastAsia"/>
          <w:lang w:val="en-US" w:eastAsia="zh-CN"/>
        </w:rPr>
        <w:t xml:space="preserve"> change </w:t>
      </w:r>
      <w:r w:rsidR="00690198" w:rsidRPr="00FA2EE4">
        <w:rPr>
          <w:rFonts w:eastAsiaTheme="minorEastAsia"/>
          <w:lang w:val="en-US" w:eastAsia="zh-CN"/>
        </w:rPr>
        <w:t>their service</w:t>
      </w:r>
      <w:r w:rsidR="00F6367D" w:rsidRPr="00FA2EE4">
        <w:rPr>
          <w:rFonts w:eastAsiaTheme="minorEastAsia"/>
          <w:lang w:val="en-US" w:eastAsia="zh-CN"/>
        </w:rPr>
        <w:t xml:space="preserve"> </w:t>
      </w:r>
      <w:r w:rsidR="00992779" w:rsidRPr="00FA2EE4">
        <w:rPr>
          <w:rFonts w:eastAsiaTheme="minorEastAsia"/>
          <w:lang w:val="en-US" w:eastAsia="zh-CN"/>
        </w:rPr>
        <w:t>frequently since</w:t>
      </w:r>
      <w:r w:rsidR="00F6367D" w:rsidRPr="00FA2EE4">
        <w:rPr>
          <w:rFonts w:eastAsiaTheme="minorEastAsia"/>
          <w:lang w:val="en-US" w:eastAsia="zh-CN"/>
        </w:rPr>
        <w:t xml:space="preserve"> the OTT </w:t>
      </w:r>
      <w:r w:rsidR="00A807E6" w:rsidRPr="00FA2EE4">
        <w:rPr>
          <w:rFonts w:eastAsiaTheme="minorEastAsia"/>
          <w:lang w:val="en-US" w:eastAsia="zh-CN"/>
        </w:rPr>
        <w:t>behavior</w:t>
      </w:r>
      <w:r w:rsidR="00F6367D" w:rsidRPr="00FA2EE4">
        <w:rPr>
          <w:rFonts w:eastAsiaTheme="minorEastAsia"/>
          <w:lang w:val="en-US" w:eastAsia="zh-CN"/>
        </w:rPr>
        <w:t xml:space="preserve"> </w:t>
      </w:r>
      <w:r w:rsidR="00992779" w:rsidRPr="00FA2EE4">
        <w:rPr>
          <w:rFonts w:eastAsiaTheme="minorEastAsia"/>
          <w:lang w:val="en-US" w:eastAsia="zh-CN"/>
        </w:rPr>
        <w:t>may often change</w:t>
      </w:r>
      <w:r w:rsidR="00690198" w:rsidRPr="00FA2EE4">
        <w:rPr>
          <w:rFonts w:eastAsiaTheme="minorEastAsia"/>
          <w:lang w:val="en-US" w:eastAsia="zh-CN"/>
        </w:rPr>
        <w:t xml:space="preserve"> </w:t>
      </w:r>
      <w:r w:rsidR="00F6367D" w:rsidRPr="00FA2EE4">
        <w:rPr>
          <w:rFonts w:eastAsiaTheme="minorEastAsia"/>
          <w:lang w:val="en-US" w:eastAsia="zh-CN"/>
        </w:rPr>
        <w:t xml:space="preserve">based on its own </w:t>
      </w:r>
      <w:r w:rsidR="00317E54" w:rsidRPr="00FA2EE4">
        <w:rPr>
          <w:rFonts w:eastAsiaTheme="minorEastAsia"/>
          <w:lang w:val="en-US" w:eastAsia="zh-CN"/>
        </w:rPr>
        <w:t>requirement</w:t>
      </w:r>
      <w:r w:rsidR="00317E54">
        <w:rPr>
          <w:rFonts w:eastAsiaTheme="minorEastAsia"/>
          <w:lang w:val="en-US" w:eastAsia="zh-CN"/>
        </w:rPr>
        <w:t xml:space="preserve"> and furthermore </w:t>
      </w:r>
      <w:r w:rsidRPr="002A023E">
        <w:t xml:space="preserve">it is unclear </w:t>
      </w:r>
      <w:r>
        <w:t>which</w:t>
      </w:r>
      <w:r w:rsidRPr="002A023E">
        <w:t xml:space="preserve"> data type is </w:t>
      </w:r>
      <w:r>
        <w:t xml:space="preserve">related to the objective </w:t>
      </w:r>
      <w:r w:rsidRPr="002A023E">
        <w:t>before</w:t>
      </w:r>
      <w:r>
        <w:t xml:space="preserve"> data analytics and NWDAF may have to collection the data as much as </w:t>
      </w:r>
      <w:r w:rsidR="00A807E6">
        <w:t>possible.</w:t>
      </w:r>
      <w:r w:rsidR="00A807E6">
        <w:rPr>
          <w:lang w:eastAsia="zh-CN"/>
        </w:rPr>
        <w:t xml:space="preserve"> Also</w:t>
      </w:r>
      <w:r w:rsidR="00317E54">
        <w:rPr>
          <w:lang w:eastAsia="zh-CN"/>
        </w:rPr>
        <w:t xml:space="preserve"> s</w:t>
      </w:r>
      <w:r w:rsidR="00430834">
        <w:rPr>
          <w:lang w:eastAsia="zh-CN"/>
        </w:rPr>
        <w:t xml:space="preserve">ome parameters, e.g., </w:t>
      </w:r>
      <w:r w:rsidR="00690198">
        <w:t xml:space="preserve">communication pattern </w:t>
      </w:r>
      <w:r w:rsidR="00690198">
        <w:rPr>
          <w:lang w:eastAsia="zh-CN"/>
        </w:rPr>
        <w:t xml:space="preserve">and background traffic </w:t>
      </w:r>
      <w:r w:rsidR="00430834">
        <w:rPr>
          <w:lang w:eastAsia="zh-CN"/>
        </w:rPr>
        <w:t xml:space="preserve">policy </w:t>
      </w:r>
      <w:r w:rsidR="00B87FF6">
        <w:rPr>
          <w:lang w:eastAsia="zh-CN"/>
        </w:rPr>
        <w:t xml:space="preserve">have </w:t>
      </w:r>
      <w:r w:rsidR="00430834">
        <w:rPr>
          <w:lang w:eastAsia="zh-CN"/>
        </w:rPr>
        <w:t xml:space="preserve">already </w:t>
      </w:r>
      <w:r w:rsidR="00B87FF6">
        <w:rPr>
          <w:lang w:eastAsia="zh-CN"/>
        </w:rPr>
        <w:t>been</w:t>
      </w:r>
      <w:r w:rsidR="00430834">
        <w:rPr>
          <w:lang w:eastAsia="zh-CN"/>
        </w:rPr>
        <w:t xml:space="preserve"> defined in TS 23.682 for 4G network, which could be useful for the NWDAF</w:t>
      </w:r>
      <w:r w:rsidR="00341F97">
        <w:rPr>
          <w:lang w:eastAsia="zh-CN"/>
        </w:rPr>
        <w:t xml:space="preserve"> architecture</w:t>
      </w:r>
      <w:r w:rsidR="00430834">
        <w:rPr>
          <w:lang w:eastAsia="zh-CN"/>
        </w:rPr>
        <w:t>.</w:t>
      </w:r>
    </w:p>
    <w:p w:rsidR="00690198" w:rsidRPr="00690198" w:rsidRDefault="00B87FF6" w:rsidP="006C59BC">
      <w:pPr>
        <w:rPr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t>Therefore, the service information (i.e. the service training data) should be composed of the known data type(s) and the unknown data type(s)</w:t>
      </w:r>
      <w:r w:rsidR="00690198" w:rsidRPr="00690198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 and </w:t>
      </w:r>
      <w:r w:rsidR="00690198" w:rsidRPr="00690198">
        <w:rPr>
          <w:rFonts w:eastAsiaTheme="minorEastAsia"/>
          <w:lang w:eastAsia="zh-CN"/>
        </w:rPr>
        <w:t xml:space="preserve">the </w:t>
      </w:r>
      <w:r w:rsidR="00F5078E">
        <w:rPr>
          <w:rFonts w:eastAsiaTheme="minorEastAsia"/>
          <w:lang w:eastAsia="zh-CN"/>
        </w:rPr>
        <w:t xml:space="preserve">key issue is studying how obtain the </w:t>
      </w:r>
      <w:r w:rsidR="005226A0">
        <w:rPr>
          <w:rFonts w:eastAsiaTheme="minorEastAsia"/>
          <w:lang w:val="en-US" w:eastAsia="zh-CN"/>
        </w:rPr>
        <w:t>service information</w:t>
      </w:r>
      <w:r w:rsidR="00F5078E">
        <w:rPr>
          <w:rFonts w:eastAsiaTheme="minorEastAsia"/>
          <w:lang w:eastAsia="zh-CN"/>
        </w:rPr>
        <w:t xml:space="preserve"> with both unknown and know</w:t>
      </w:r>
      <w:r w:rsidR="007E0451">
        <w:rPr>
          <w:rFonts w:eastAsiaTheme="minorEastAsia"/>
          <w:lang w:eastAsia="zh-CN"/>
        </w:rPr>
        <w:t>n</w:t>
      </w:r>
      <w:r w:rsidR="00F5078E">
        <w:rPr>
          <w:rFonts w:eastAsiaTheme="minorEastAsia"/>
          <w:lang w:eastAsia="zh-CN"/>
        </w:rPr>
        <w:t xml:space="preserve"> data types</w:t>
      </w:r>
      <w:r w:rsidR="00690198" w:rsidRPr="00690198">
        <w:rPr>
          <w:rFonts w:eastAsiaTheme="minorEastAsia"/>
          <w:lang w:eastAsia="zh-CN"/>
        </w:rPr>
        <w:t>:</w:t>
      </w:r>
    </w:p>
    <w:p w:rsidR="00A15B63" w:rsidRPr="005E47CC" w:rsidRDefault="00C8084B" w:rsidP="000F6C9B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7E0451">
        <w:rPr>
          <w:rFonts w:eastAsiaTheme="minorEastAsia"/>
          <w:lang w:eastAsia="zh-CN"/>
        </w:rPr>
        <w:t xml:space="preserve">Regarding </w:t>
      </w:r>
      <w:r w:rsidR="000F6C9B">
        <w:rPr>
          <w:rFonts w:eastAsiaTheme="minorEastAsia"/>
          <w:lang w:eastAsia="zh-CN"/>
        </w:rPr>
        <w:t xml:space="preserve">the </w:t>
      </w:r>
      <w:r w:rsidR="000F6C9B">
        <w:rPr>
          <w:rFonts w:eastAsiaTheme="minorEastAsia"/>
          <w:lang w:val="en-US" w:eastAsia="zh-CN"/>
        </w:rPr>
        <w:t>service information</w:t>
      </w:r>
      <w:r w:rsidR="000F6C9B">
        <w:rPr>
          <w:rFonts w:eastAsiaTheme="minorEastAsia"/>
          <w:lang w:eastAsia="zh-CN"/>
        </w:rPr>
        <w:t xml:space="preserve"> with </w:t>
      </w:r>
      <w:r w:rsidR="007E0451">
        <w:rPr>
          <w:rFonts w:eastAsiaTheme="minorEastAsia"/>
          <w:lang w:eastAsia="zh-CN"/>
        </w:rPr>
        <w:t>the known data types</w:t>
      </w:r>
      <w:r w:rsidR="000F6C9B">
        <w:rPr>
          <w:rFonts w:eastAsiaTheme="minorEastAsia"/>
          <w:lang w:eastAsia="zh-CN"/>
        </w:rPr>
        <w:t xml:space="preserve"> from the service applications</w:t>
      </w:r>
      <w:r w:rsidR="007E0451">
        <w:rPr>
          <w:rFonts w:eastAsiaTheme="minorEastAsia"/>
          <w:lang w:eastAsia="zh-CN"/>
        </w:rPr>
        <w:t xml:space="preserve">, </w:t>
      </w:r>
      <w:r w:rsidR="0033402D">
        <w:rPr>
          <w:rFonts w:eastAsiaTheme="minorEastAsia"/>
          <w:lang w:eastAsia="zh-CN"/>
        </w:rPr>
        <w:t xml:space="preserve">what </w:t>
      </w:r>
      <w:r w:rsidR="00690198">
        <w:rPr>
          <w:rFonts w:eastAsiaTheme="minorEastAsia"/>
          <w:lang w:eastAsia="zh-CN"/>
        </w:rPr>
        <w:t>type of service information</w:t>
      </w:r>
      <w:r w:rsidR="0062310A">
        <w:rPr>
          <w:rFonts w:eastAsiaTheme="minorEastAsia"/>
          <w:lang w:eastAsia="zh-CN"/>
        </w:rPr>
        <w:t xml:space="preserve"> is needed for </w:t>
      </w:r>
      <w:r w:rsidR="0062310A">
        <w:rPr>
          <w:rFonts w:eastAsiaTheme="minorEastAsia" w:hint="eastAsia"/>
          <w:lang w:eastAsia="zh-CN"/>
        </w:rPr>
        <w:t>the</w:t>
      </w:r>
      <w:r w:rsidR="0062310A">
        <w:rPr>
          <w:rFonts w:eastAsiaTheme="minorEastAsia"/>
          <w:lang w:eastAsia="zh-CN"/>
        </w:rPr>
        <w:t xml:space="preserve"> </w:t>
      </w:r>
      <w:r w:rsidR="0062310A">
        <w:rPr>
          <w:rFonts w:eastAsiaTheme="minorEastAsia" w:hint="eastAsia"/>
          <w:lang w:eastAsia="zh-CN"/>
        </w:rPr>
        <w:t>NWDAF</w:t>
      </w:r>
      <w:r w:rsidR="00F6367D">
        <w:rPr>
          <w:rFonts w:eastAsiaTheme="minorEastAsia"/>
          <w:lang w:eastAsia="zh-CN"/>
        </w:rPr>
        <w:t xml:space="preserve">? </w:t>
      </w:r>
      <w:r w:rsidR="00341F97">
        <w:rPr>
          <w:rFonts w:eastAsiaTheme="minorEastAsia"/>
          <w:lang w:eastAsia="zh-CN"/>
        </w:rPr>
        <w:t>Especially</w:t>
      </w:r>
      <w:r w:rsidR="005E47CC">
        <w:rPr>
          <w:rFonts w:eastAsiaTheme="minorEastAsia"/>
          <w:lang w:eastAsia="zh-CN"/>
        </w:rPr>
        <w:t xml:space="preserve"> </w:t>
      </w:r>
      <w:r w:rsidR="005E47CC">
        <w:rPr>
          <w:rFonts w:eastAsiaTheme="minorEastAsia" w:hint="eastAsia"/>
          <w:lang w:eastAsia="zh-CN"/>
        </w:rPr>
        <w:t>h</w:t>
      </w:r>
      <w:r w:rsidR="0062310A">
        <w:rPr>
          <w:rFonts w:eastAsiaTheme="minorEastAsia" w:hint="eastAsia"/>
          <w:lang w:eastAsia="zh-CN"/>
        </w:rPr>
        <w:t>ow</w:t>
      </w:r>
      <w:r w:rsidR="0062310A">
        <w:rPr>
          <w:rFonts w:eastAsiaTheme="minorEastAsia"/>
          <w:lang w:eastAsia="zh-CN"/>
        </w:rPr>
        <w:t xml:space="preserve"> to reuse the existing parameters which are already defined in e.g. TS 23.682?</w:t>
      </w:r>
    </w:p>
    <w:p w:rsidR="00565F90" w:rsidRPr="00430834" w:rsidRDefault="00C8084B" w:rsidP="00430834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642DE7">
        <w:rPr>
          <w:rFonts w:eastAsiaTheme="minorEastAsia"/>
          <w:lang w:eastAsia="zh-CN"/>
        </w:rPr>
        <w:t xml:space="preserve">Regarding </w:t>
      </w:r>
      <w:r w:rsidR="008405E0">
        <w:rPr>
          <w:rFonts w:eastAsiaTheme="minorEastAsia"/>
          <w:lang w:eastAsia="zh-CN"/>
        </w:rPr>
        <w:t xml:space="preserve">the </w:t>
      </w:r>
      <w:r w:rsidR="008405E0">
        <w:rPr>
          <w:rFonts w:eastAsiaTheme="minorEastAsia"/>
          <w:lang w:val="en-US" w:eastAsia="zh-CN"/>
        </w:rPr>
        <w:t>service information</w:t>
      </w:r>
      <w:r w:rsidR="008405E0">
        <w:rPr>
          <w:rFonts w:eastAsiaTheme="minorEastAsia"/>
          <w:lang w:eastAsia="zh-CN"/>
        </w:rPr>
        <w:t xml:space="preserve"> with </w:t>
      </w:r>
      <w:r w:rsidR="00642DE7">
        <w:rPr>
          <w:rFonts w:eastAsiaTheme="minorEastAsia"/>
          <w:lang w:eastAsia="zh-CN"/>
        </w:rPr>
        <w:t>the unknown data types</w:t>
      </w:r>
      <w:r w:rsidR="008405E0" w:rsidRPr="008405E0">
        <w:rPr>
          <w:rFonts w:eastAsiaTheme="minorEastAsia"/>
          <w:lang w:eastAsia="zh-CN"/>
        </w:rPr>
        <w:t xml:space="preserve"> </w:t>
      </w:r>
      <w:r w:rsidR="008405E0">
        <w:rPr>
          <w:rFonts w:eastAsiaTheme="minorEastAsia"/>
          <w:lang w:eastAsia="zh-CN"/>
        </w:rPr>
        <w:t>from the service applications,</w:t>
      </w:r>
      <w:r w:rsidR="00642DE7">
        <w:rPr>
          <w:rFonts w:eastAsiaTheme="minorEastAsia"/>
          <w:lang w:eastAsia="zh-CN"/>
        </w:rPr>
        <w:t xml:space="preserve"> how </w:t>
      </w:r>
      <w:r w:rsidR="0062310A">
        <w:rPr>
          <w:rFonts w:eastAsiaTheme="minorEastAsia"/>
          <w:lang w:eastAsia="zh-CN"/>
        </w:rPr>
        <w:t xml:space="preserve">can </w:t>
      </w:r>
      <w:r w:rsidR="0062310A">
        <w:rPr>
          <w:rFonts w:eastAsiaTheme="minorEastAsia" w:hint="eastAsia"/>
          <w:lang w:eastAsia="zh-CN"/>
        </w:rPr>
        <w:t>the</w:t>
      </w:r>
      <w:r w:rsidR="0062310A">
        <w:rPr>
          <w:rFonts w:eastAsiaTheme="minorEastAsia"/>
          <w:lang w:eastAsia="zh-CN"/>
        </w:rPr>
        <w:t xml:space="preserve"> N</w:t>
      </w:r>
      <w:r w:rsidR="0062310A">
        <w:rPr>
          <w:rFonts w:eastAsiaTheme="minorEastAsia" w:hint="eastAsia"/>
          <w:lang w:eastAsia="zh-CN"/>
        </w:rPr>
        <w:t>WDAF</w:t>
      </w:r>
      <w:r w:rsidR="0062310A">
        <w:rPr>
          <w:rFonts w:eastAsiaTheme="minorEastAsia"/>
          <w:lang w:eastAsia="zh-CN"/>
        </w:rPr>
        <w:t xml:space="preserve"> obtain the service information </w:t>
      </w:r>
      <w:r w:rsidR="00F5078E">
        <w:rPr>
          <w:rFonts w:eastAsiaTheme="minorEastAsia"/>
          <w:lang w:eastAsia="zh-CN"/>
        </w:rPr>
        <w:t xml:space="preserve">, which </w:t>
      </w:r>
      <w:r w:rsidR="005226A0">
        <w:rPr>
          <w:rFonts w:eastAsiaTheme="minorEastAsia"/>
          <w:lang w:eastAsia="zh-CN"/>
        </w:rPr>
        <w:t>dynamically changed</w:t>
      </w:r>
      <w:r w:rsidR="005E47CC">
        <w:rPr>
          <w:rFonts w:eastAsiaTheme="minorEastAsia"/>
          <w:lang w:eastAsia="zh-CN"/>
        </w:rPr>
        <w:t xml:space="preserve"> </w:t>
      </w:r>
      <w:r w:rsidR="005226A0">
        <w:rPr>
          <w:rFonts w:eastAsiaTheme="minorEastAsia"/>
          <w:lang w:eastAsia="zh-CN"/>
        </w:rPr>
        <w:t xml:space="preserve">per </w:t>
      </w:r>
      <w:r w:rsidR="005E47CC">
        <w:rPr>
          <w:rFonts w:eastAsiaTheme="minorEastAsia"/>
          <w:lang w:eastAsia="zh-CN"/>
        </w:rPr>
        <w:t>service information</w:t>
      </w:r>
      <w:r w:rsidR="00F5078E">
        <w:rPr>
          <w:rFonts w:eastAsiaTheme="minorEastAsia"/>
          <w:lang w:eastAsia="zh-CN"/>
        </w:rPr>
        <w:t xml:space="preserve"> and </w:t>
      </w:r>
      <w:r w:rsidR="005226A0">
        <w:rPr>
          <w:rFonts w:eastAsiaTheme="minorEastAsia"/>
          <w:lang w:eastAsia="zh-CN"/>
        </w:rPr>
        <w:t xml:space="preserve">cannot </w:t>
      </w:r>
      <w:r w:rsidR="00F5078E">
        <w:rPr>
          <w:rFonts w:eastAsiaTheme="minorEastAsia"/>
          <w:lang w:eastAsia="zh-CN"/>
        </w:rPr>
        <w:t>determined</w:t>
      </w:r>
      <w:r w:rsidR="005226A0">
        <w:rPr>
          <w:rFonts w:eastAsiaTheme="minorEastAsia"/>
          <w:lang w:eastAsia="zh-CN"/>
        </w:rPr>
        <w:t xml:space="preserve"> before the data analytics</w:t>
      </w:r>
      <w:r w:rsidR="00F5078E">
        <w:rPr>
          <w:rFonts w:eastAsiaTheme="minorEastAsia"/>
          <w:lang w:eastAsia="zh-CN"/>
        </w:rPr>
        <w:t>?</w:t>
      </w:r>
    </w:p>
    <w:p w:rsidR="00FB501F" w:rsidRPr="00B17966" w:rsidRDefault="00FB501F" w:rsidP="00FB501F">
      <w:pPr>
        <w:pStyle w:val="1"/>
      </w:pPr>
      <w:r>
        <w:t>2.</w:t>
      </w:r>
      <w:r>
        <w:tab/>
      </w:r>
      <w:r>
        <w:rPr>
          <w:rFonts w:hint="eastAsia"/>
        </w:rPr>
        <w:t>Proposal</w:t>
      </w:r>
    </w:p>
    <w:p w:rsidR="00E7136C" w:rsidRDefault="002002EA" w:rsidP="00DC695E">
      <w:pPr>
        <w:pStyle w:val="Description"/>
        <w:rPr>
          <w:rFonts w:eastAsia="宋体"/>
          <w:lang w:eastAsia="zh-CN"/>
        </w:rPr>
      </w:pPr>
      <w:r>
        <w:rPr>
          <w:rFonts w:eastAsiaTheme="minorEastAsia" w:hint="eastAsia"/>
          <w:lang w:eastAsia="zh-CN"/>
        </w:rPr>
        <w:t xml:space="preserve">It is propose to </w:t>
      </w:r>
      <w:r w:rsidR="00982BAD">
        <w:rPr>
          <w:rFonts w:eastAsia="宋体"/>
          <w:lang w:eastAsia="zh-CN"/>
        </w:rPr>
        <w:t>include</w:t>
      </w:r>
      <w:r w:rsidR="00982BAD">
        <w:rPr>
          <w:rFonts w:eastAsia="宋体" w:hint="eastAsia"/>
          <w:lang w:eastAsia="zh-CN"/>
        </w:rPr>
        <w:t xml:space="preserve"> </w:t>
      </w:r>
      <w:r w:rsidR="00EC6B3C">
        <w:rPr>
          <w:rFonts w:eastAsia="宋体" w:hint="eastAsia"/>
          <w:lang w:eastAsia="zh-CN"/>
        </w:rPr>
        <w:t>the</w:t>
      </w:r>
      <w:r w:rsidR="00982BAD">
        <w:rPr>
          <w:rFonts w:eastAsia="宋体" w:hint="eastAsia"/>
          <w:lang w:eastAsia="zh-CN"/>
        </w:rPr>
        <w:t xml:space="preserve"> change</w:t>
      </w:r>
      <w:r w:rsidR="00D61312" w:rsidRPr="00D61312">
        <w:rPr>
          <w:rFonts w:eastAsiaTheme="minorEastAsia" w:hint="eastAsia"/>
          <w:lang w:eastAsia="zh-CN"/>
        </w:rPr>
        <w:t xml:space="preserve"> </w:t>
      </w:r>
      <w:r w:rsidR="00D61312">
        <w:rPr>
          <w:rFonts w:eastAsiaTheme="minorEastAsia" w:hint="eastAsia"/>
          <w:lang w:eastAsia="zh-CN"/>
        </w:rPr>
        <w:t>into</w:t>
      </w:r>
      <w:r w:rsidR="00D61312">
        <w:t xml:space="preserve"> </w:t>
      </w:r>
      <w:r w:rsidR="00D61312">
        <w:rPr>
          <w:rFonts w:eastAsiaTheme="minorEastAsia" w:hint="eastAsia"/>
          <w:lang w:eastAsia="zh-CN"/>
        </w:rPr>
        <w:t xml:space="preserve">the </w:t>
      </w:r>
      <w:r w:rsidR="00D61312">
        <w:t>TS 23.</w:t>
      </w:r>
      <w:r w:rsidR="00CE3E3E">
        <w:rPr>
          <w:rFonts w:eastAsiaTheme="minorEastAsia" w:hint="eastAsia"/>
          <w:lang w:eastAsia="zh-CN"/>
        </w:rPr>
        <w:t>791</w:t>
      </w:r>
      <w:r w:rsidR="00C84481">
        <w:rPr>
          <w:rFonts w:eastAsia="宋体" w:hint="eastAsia"/>
          <w:lang w:eastAsia="zh-CN"/>
        </w:rPr>
        <w:t>.</w:t>
      </w:r>
    </w:p>
    <w:p w:rsidR="00E50D85" w:rsidRDefault="00E50D85" w:rsidP="00DC695E">
      <w:pPr>
        <w:pStyle w:val="Description"/>
        <w:rPr>
          <w:rFonts w:eastAsia="宋体"/>
          <w:kern w:val="0"/>
          <w:szCs w:val="20"/>
          <w:lang w:eastAsia="zh-CN"/>
        </w:rPr>
      </w:pPr>
    </w:p>
    <w:p w:rsidR="005B3D4E" w:rsidRPr="0038248F" w:rsidRDefault="005B3D4E" w:rsidP="005B3D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First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:rsidR="00A944C6" w:rsidRDefault="00EB4A50" w:rsidP="00A944C6">
      <w:pPr>
        <w:pStyle w:val="2"/>
        <w:rPr>
          <w:ins w:id="0" w:author="user2" w:date="2018-01-24T00:28:00Z"/>
          <w:lang w:eastAsia="zh-CN"/>
        </w:rPr>
      </w:pPr>
      <w:bookmarkStart w:id="1" w:name="_Toc500949091"/>
      <w:bookmarkStart w:id="2" w:name="_Toc463016657"/>
      <w:bookmarkStart w:id="3" w:name="_Toc484168145"/>
      <w:bookmarkStart w:id="4" w:name="OLE_LINK5"/>
      <w:bookmarkStart w:id="5" w:name="OLE_LINK6"/>
      <w:ins w:id="6" w:author="user1" w:date="2018-01-25T19:06:00Z">
        <w:r>
          <w:rPr>
            <w:rFonts w:eastAsiaTheme="minorEastAsia"/>
            <w:lang w:eastAsia="zh-CN"/>
          </w:rPr>
          <w:t>5</w:t>
        </w:r>
        <w:r>
          <w:t>.</w:t>
        </w:r>
        <w:r>
          <w:rPr>
            <w:rFonts w:eastAsiaTheme="minorEastAsia"/>
            <w:lang w:eastAsia="zh-CN"/>
          </w:rPr>
          <w:t xml:space="preserve"> X.1</w:t>
        </w:r>
      </w:ins>
      <w:ins w:id="7" w:author="user2" w:date="2018-01-24T00:28:00Z">
        <w:r w:rsidR="00A944C6">
          <w:tab/>
        </w:r>
        <w:r w:rsidR="00A944C6">
          <w:rPr>
            <w:rFonts w:hint="eastAsia"/>
            <w:lang w:eastAsia="zh-CN"/>
          </w:rPr>
          <w:t>Use Case</w:t>
        </w:r>
      </w:ins>
      <w:ins w:id="8" w:author="rev4" w:date="2018-01-24T17:19:00Z">
        <w:r w:rsidR="00405E3D">
          <w:rPr>
            <w:lang w:eastAsia="zh-CN"/>
          </w:rPr>
          <w:t xml:space="preserve"> </w:t>
        </w:r>
        <w:r w:rsidR="00405E3D" w:rsidRPr="003604D6">
          <w:rPr>
            <w:rFonts w:hint="eastAsia"/>
            <w:lang w:eastAsia="zh-CN"/>
          </w:rPr>
          <w:t>X</w:t>
        </w:r>
      </w:ins>
      <w:ins w:id="9" w:author="user2" w:date="2018-01-24T00:28:00Z">
        <w:r w:rsidR="00A944C6">
          <w:t xml:space="preserve">: </w:t>
        </w:r>
        <w:r w:rsidR="00A944C6">
          <w:rPr>
            <w:lang w:eastAsia="zh-CN"/>
          </w:rPr>
          <w:t>&lt;</w:t>
        </w:r>
        <w:r w:rsidR="00A944C6" w:rsidRPr="0068441D">
          <w:rPr>
            <w:rFonts w:hint="eastAsia"/>
            <w:lang w:eastAsia="zh-CN"/>
          </w:rPr>
          <w:t xml:space="preserve"> </w:t>
        </w:r>
      </w:ins>
      <w:ins w:id="10" w:author="user2" w:date="2018-01-24T00:29:00Z">
        <w:r w:rsidR="00A944C6" w:rsidRPr="00430834">
          <w:rPr>
            <w:rFonts w:eastAsiaTheme="minorEastAsia"/>
            <w:lang w:eastAsia="zh-CN"/>
          </w:rPr>
          <w:t>how to get information from AF</w:t>
        </w:r>
      </w:ins>
      <w:ins w:id="11" w:author="user2" w:date="2018-01-24T00:28:00Z">
        <w:r w:rsidR="00A944C6">
          <w:rPr>
            <w:lang w:eastAsia="zh-CN"/>
          </w:rPr>
          <w:t xml:space="preserve"> &gt;</w:t>
        </w:r>
      </w:ins>
    </w:p>
    <w:p w:rsidR="00A944C6" w:rsidRPr="00405E3D" w:rsidRDefault="00EB4A50" w:rsidP="003604D6">
      <w:pPr>
        <w:pStyle w:val="3"/>
        <w:rPr>
          <w:ins w:id="12" w:author="user2" w:date="2018-01-24T00:28:00Z"/>
          <w:rFonts w:eastAsiaTheme="minorEastAsia"/>
          <w:lang w:eastAsia="zh-CN"/>
        </w:rPr>
      </w:pPr>
      <w:ins w:id="13" w:author="user1" w:date="2018-01-25T19:06:00Z">
        <w:r>
          <w:rPr>
            <w:rFonts w:eastAsiaTheme="minorEastAsia"/>
            <w:lang w:eastAsia="zh-CN"/>
          </w:rPr>
          <w:t>5</w:t>
        </w:r>
        <w:r>
          <w:t>.</w:t>
        </w:r>
        <w:r>
          <w:rPr>
            <w:rFonts w:eastAsiaTheme="minorEastAsia"/>
            <w:lang w:eastAsia="zh-CN"/>
          </w:rPr>
          <w:t xml:space="preserve"> X</w:t>
        </w:r>
      </w:ins>
      <w:ins w:id="14" w:author="user2" w:date="2018-01-24T00:28:00Z">
        <w:r w:rsidR="00A944C6">
          <w:t>.</w:t>
        </w:r>
      </w:ins>
      <w:ins w:id="15" w:author="user1" w:date="2018-01-25T19:06:00Z">
        <w:r>
          <w:rPr>
            <w:rFonts w:eastAsiaTheme="minorEastAsia" w:hint="eastAsia"/>
            <w:lang w:eastAsia="zh-CN"/>
          </w:rPr>
          <w:t>1.1</w:t>
        </w:r>
      </w:ins>
      <w:ins w:id="16" w:author="user2" w:date="2018-01-24T00:28:00Z">
        <w:r w:rsidR="00A944C6">
          <w:tab/>
          <w:t>Description</w:t>
        </w:r>
        <w:bookmarkEnd w:id="1"/>
      </w:ins>
    </w:p>
    <w:p w:rsidR="00C55B25" w:rsidRPr="00F1648D" w:rsidDel="0039519D" w:rsidRDefault="00C55B25" w:rsidP="00C55B25">
      <w:pPr>
        <w:pStyle w:val="2"/>
        <w:rPr>
          <w:ins w:id="17" w:author="rev3" w:date="2018-01-15T15:20:00Z"/>
          <w:del w:id="18" w:author="user2" w:date="2018-01-24T00:29:00Z"/>
          <w:rFonts w:eastAsiaTheme="minorEastAsia"/>
          <w:lang w:eastAsia="zh-CN"/>
        </w:rPr>
      </w:pPr>
      <w:ins w:id="19" w:author="rev3" w:date="2018-01-15T15:20:00Z">
        <w:del w:id="20" w:author="user2" w:date="2018-01-24T00:29:00Z">
          <w:r w:rsidDel="0039519D">
            <w:rPr>
              <w:rFonts w:eastAsiaTheme="minorEastAsia" w:hint="eastAsia"/>
              <w:lang w:eastAsia="zh-CN"/>
            </w:rPr>
            <w:delText>5.x</w:delText>
          </w:r>
          <w:r w:rsidDel="0039519D">
            <w:rPr>
              <w:rFonts w:eastAsiaTheme="minorEastAsia" w:hint="eastAsia"/>
              <w:lang w:eastAsia="zh-CN"/>
            </w:rPr>
            <w:tab/>
          </w:r>
          <w:r w:rsidDel="0039519D">
            <w:delText xml:space="preserve">Key issue </w:delText>
          </w:r>
          <w:r w:rsidDel="0039519D">
            <w:rPr>
              <w:rFonts w:eastAsiaTheme="minorEastAsia" w:hint="eastAsia"/>
              <w:lang w:eastAsia="zh-CN"/>
            </w:rPr>
            <w:delText>on</w:delText>
          </w:r>
          <w:r w:rsidDel="0039519D">
            <w:delText xml:space="preserve"> </w:delText>
          </w:r>
          <w:bookmarkEnd w:id="2"/>
          <w:r w:rsidRPr="00430834" w:rsidDel="0039519D">
            <w:rPr>
              <w:rFonts w:eastAsiaTheme="minorEastAsia"/>
              <w:lang w:eastAsia="zh-CN"/>
            </w:rPr>
            <w:delText>how to get service information from AF</w:delText>
          </w:r>
        </w:del>
      </w:ins>
    </w:p>
    <w:p w:rsidR="00C55B25" w:rsidDel="0039519D" w:rsidRDefault="00C55B25" w:rsidP="00C55B25">
      <w:pPr>
        <w:pStyle w:val="3"/>
        <w:rPr>
          <w:ins w:id="21" w:author="rev3" w:date="2018-01-15T15:20:00Z"/>
          <w:del w:id="22" w:author="user2" w:date="2018-01-24T00:29:00Z"/>
          <w:lang w:eastAsia="ko-KR"/>
        </w:rPr>
      </w:pPr>
      <w:bookmarkStart w:id="23" w:name="_Toc500949092"/>
      <w:ins w:id="24" w:author="rev3" w:date="2018-01-15T15:20:00Z">
        <w:del w:id="25" w:author="user2" w:date="2018-01-24T00:29:00Z">
          <w:r w:rsidDel="0039519D">
            <w:rPr>
              <w:lang w:eastAsia="ko-KR"/>
            </w:rPr>
            <w:delText>5</w:delText>
          </w:r>
          <w:r w:rsidDel="0039519D">
            <w:rPr>
              <w:rFonts w:hint="eastAsia"/>
              <w:lang w:eastAsia="ko-KR"/>
            </w:rPr>
            <w:delText>.</w:delText>
          </w:r>
          <w:r w:rsidDel="0039519D">
            <w:rPr>
              <w:lang w:eastAsia="ko-KR"/>
            </w:rPr>
            <w:delText>X.1</w:delText>
          </w:r>
          <w:r w:rsidDel="0039519D">
            <w:rPr>
              <w:rFonts w:hint="eastAsia"/>
              <w:lang w:eastAsia="ko-KR"/>
            </w:rPr>
            <w:tab/>
          </w:r>
          <w:r w:rsidDel="0039519D">
            <w:rPr>
              <w:lang w:eastAsia="ko-KR"/>
            </w:rPr>
            <w:delText>Description</w:delText>
          </w:r>
          <w:bookmarkEnd w:id="23"/>
        </w:del>
      </w:ins>
    </w:p>
    <w:p w:rsidR="00C55B25" w:rsidRDefault="00C55B25" w:rsidP="00C55B25">
      <w:pPr>
        <w:rPr>
          <w:ins w:id="26" w:author="rev3" w:date="2018-01-15T15:20:00Z"/>
          <w:rFonts w:eastAsiaTheme="minorEastAsia"/>
          <w:lang w:val="en-US" w:eastAsia="zh-CN"/>
        </w:rPr>
      </w:pPr>
      <w:ins w:id="27" w:author="rev3" w:date="2018-01-15T15:20:00Z">
        <w:r w:rsidRPr="00690198">
          <w:rPr>
            <w:rFonts w:eastAsiaTheme="minorEastAsia"/>
            <w:lang w:val="en-US" w:eastAsia="zh-CN"/>
          </w:rPr>
          <w:t xml:space="preserve">Operators have </w:t>
        </w:r>
        <w:r>
          <w:rPr>
            <w:rFonts w:eastAsiaTheme="minorEastAsia"/>
            <w:lang w:val="en-US" w:eastAsia="zh-CN"/>
          </w:rPr>
          <w:t xml:space="preserve">already been able to collect </w:t>
        </w:r>
        <w:r>
          <w:rPr>
            <w:rFonts w:eastAsiaTheme="minorEastAsia" w:hint="eastAsia"/>
            <w:lang w:val="en-US" w:eastAsia="zh-CN"/>
          </w:rPr>
          <w:t>some</w:t>
        </w:r>
        <w:r>
          <w:rPr>
            <w:rFonts w:eastAsiaTheme="minorEastAsia"/>
            <w:lang w:val="en-US" w:eastAsia="zh-CN"/>
          </w:rPr>
          <w:t xml:space="preserve"> network information</w:t>
        </w:r>
        <w:r w:rsidRPr="00690198">
          <w:rPr>
            <w:rFonts w:eastAsiaTheme="minorEastAsia"/>
            <w:lang w:val="en-US" w:eastAsia="zh-CN"/>
          </w:rPr>
          <w:t xml:space="preserve">, </w:t>
        </w:r>
        <w:r>
          <w:rPr>
            <w:rFonts w:eastAsiaTheme="minorEastAsia"/>
            <w:lang w:val="en-US" w:eastAsia="zh-CN"/>
          </w:rPr>
          <w:t>e.g. through</w:t>
        </w:r>
        <w:r w:rsidRPr="00690198">
          <w:rPr>
            <w:rFonts w:eastAsiaTheme="minorEastAsia"/>
            <w:lang w:val="en-US" w:eastAsia="zh-CN"/>
          </w:rPr>
          <w:t xml:space="preserve"> O</w:t>
        </w:r>
        <w:r>
          <w:rPr>
            <w:rFonts w:eastAsiaTheme="minorEastAsia" w:hint="eastAsia"/>
            <w:lang w:val="en-US" w:eastAsia="zh-CN"/>
          </w:rPr>
          <w:t>A</w:t>
        </w:r>
        <w:r w:rsidRPr="00690198">
          <w:rPr>
            <w:rFonts w:eastAsiaTheme="minorEastAsia"/>
            <w:lang w:val="en-US" w:eastAsia="zh-CN"/>
          </w:rPr>
          <w:t>M</w:t>
        </w:r>
        <w:r>
          <w:rPr>
            <w:rFonts w:eastAsiaTheme="minorEastAsia"/>
            <w:lang w:val="en-US" w:eastAsia="zh-CN"/>
          </w:rPr>
          <w:t xml:space="preserve"> to obtain the network data</w:t>
        </w:r>
        <w:r w:rsidRPr="00690198">
          <w:rPr>
            <w:rFonts w:eastAsiaTheme="minorEastAsia"/>
            <w:lang w:val="en-US" w:eastAsia="zh-CN"/>
          </w:rPr>
          <w:t>.</w:t>
        </w:r>
        <w:r>
          <w:rPr>
            <w:rFonts w:eastAsiaTheme="minorEastAsia"/>
            <w:lang w:val="en-US" w:eastAsia="zh-CN"/>
          </w:rPr>
          <w:t xml:space="preserve"> </w:t>
        </w:r>
        <w:r>
          <w:rPr>
            <w:rFonts w:eastAsiaTheme="minorEastAsia"/>
            <w:lang w:val="en-US" w:eastAsia="zh-CN"/>
          </w:rPr>
          <w:lastRenderedPageBreak/>
          <w:t xml:space="preserve">However, the operators lack the </w:t>
        </w:r>
        <w:del w:id="28" w:author="user2" w:date="2018-01-24T00:31:00Z">
          <w:r w:rsidDel="009209B6">
            <w:rPr>
              <w:rFonts w:eastAsiaTheme="minorEastAsia"/>
              <w:lang w:val="en-US" w:eastAsia="zh-CN"/>
            </w:rPr>
            <w:delText xml:space="preserve">service </w:delText>
          </w:r>
        </w:del>
        <w:r>
          <w:rPr>
            <w:rFonts w:eastAsiaTheme="minorEastAsia"/>
            <w:lang w:val="en-US" w:eastAsia="zh-CN"/>
          </w:rPr>
          <w:t>information from the service applications, especially for the 3</w:t>
        </w:r>
        <w:r w:rsidRPr="00FA2EE4">
          <w:rPr>
            <w:rFonts w:eastAsiaTheme="minorEastAsia"/>
            <w:lang w:val="en-US" w:eastAsia="zh-CN"/>
          </w:rPr>
          <w:t>rd</w:t>
        </w:r>
        <w:r>
          <w:rPr>
            <w:rFonts w:eastAsiaTheme="minorEastAsia"/>
            <w:lang w:val="en-US" w:eastAsia="zh-CN"/>
          </w:rPr>
          <w:t xml:space="preserve"> service applications. As a result, the operators are difficult to measure the actual service experience for the users and also don’t know how to </w:t>
        </w:r>
        <w:r>
          <w:rPr>
            <w:rFonts w:eastAsiaTheme="minorEastAsia" w:hint="eastAsia"/>
            <w:lang w:val="en-US" w:eastAsia="zh-CN"/>
          </w:rPr>
          <w:t>optimize</w:t>
        </w:r>
        <w:r>
          <w:rPr>
            <w:rFonts w:eastAsiaTheme="minorEastAsia"/>
            <w:lang w:val="en-US" w:eastAsia="zh-CN"/>
          </w:rPr>
          <w:t xml:space="preserve"> the service. </w:t>
        </w:r>
      </w:ins>
    </w:p>
    <w:p w:rsidR="00C55B25" w:rsidRDefault="00C55B25" w:rsidP="00C55B25">
      <w:pPr>
        <w:rPr>
          <w:ins w:id="29" w:author="user2" w:date="2018-01-24T00:33:00Z"/>
          <w:rFonts w:eastAsiaTheme="minorEastAsia"/>
          <w:lang w:eastAsia="zh-CN"/>
        </w:rPr>
      </w:pPr>
      <w:ins w:id="30" w:author="rev3" w:date="2018-01-15T15:20:00Z">
        <w:r>
          <w:rPr>
            <w:rFonts w:eastAsiaTheme="minorEastAsia"/>
            <w:lang w:val="en-US" w:eastAsia="zh-CN"/>
          </w:rPr>
          <w:t>D</w:t>
        </w:r>
        <w:r w:rsidRPr="00FA2EE4">
          <w:rPr>
            <w:rFonts w:eastAsiaTheme="minorEastAsia"/>
            <w:lang w:val="en-US" w:eastAsia="zh-CN"/>
          </w:rPr>
          <w:t>ifferent service applications usually have the different service requirement and probably could change their service frequently since the OTT behavior may often change based on its own requirement</w:t>
        </w:r>
        <w:r>
          <w:rPr>
            <w:rFonts w:eastAsiaTheme="minorEastAsia"/>
            <w:lang w:val="en-US" w:eastAsia="zh-CN"/>
          </w:rPr>
          <w:t xml:space="preserve"> and furthermore </w:t>
        </w:r>
        <w:r w:rsidRPr="002A023E">
          <w:t xml:space="preserve">it is unclear </w:t>
        </w:r>
        <w:r>
          <w:t>which</w:t>
        </w:r>
        <w:r w:rsidRPr="002A023E">
          <w:t xml:space="preserve"> data type is </w:t>
        </w:r>
        <w:r>
          <w:t xml:space="preserve">related to the objective </w:t>
        </w:r>
        <w:r w:rsidRPr="002A023E">
          <w:t>before</w:t>
        </w:r>
        <w:r>
          <w:t xml:space="preserve"> data analytics and NWDAF may have to collection the data as much as possible.</w:t>
        </w:r>
        <w:r>
          <w:rPr>
            <w:lang w:eastAsia="zh-CN"/>
          </w:rPr>
          <w:t xml:space="preserve"> Also some parameters, e.g., </w:t>
        </w:r>
        <w:r>
          <w:t xml:space="preserve">communication pattern </w:t>
        </w:r>
        <w:r>
          <w:rPr>
            <w:lang w:eastAsia="zh-CN"/>
          </w:rPr>
          <w:t>and background traffic policy have already been defined in TS 23.682 for 4G network, which could be useful for the NWDAF architecture.</w:t>
        </w:r>
      </w:ins>
    </w:p>
    <w:p w:rsidR="006B70DE" w:rsidRPr="003604D6" w:rsidRDefault="006B70DE" w:rsidP="00C55B25">
      <w:pPr>
        <w:rPr>
          <w:ins w:id="31" w:author="rev3" w:date="2018-01-15T15:20:00Z"/>
          <w:rFonts w:eastAsiaTheme="minorEastAsia"/>
          <w:lang w:eastAsia="zh-CN"/>
        </w:rPr>
      </w:pPr>
      <w:ins w:id="32" w:author="user2" w:date="2018-01-24T00:33:00Z">
        <w:r>
          <w:rPr>
            <w:rFonts w:eastAsiaTheme="minorEastAsia" w:hint="eastAsia"/>
            <w:lang w:val="en-US" w:eastAsia="zh-CN"/>
          </w:rPr>
          <w:t>T</w:t>
        </w:r>
        <w:r w:rsidRPr="00690198">
          <w:rPr>
            <w:rFonts w:eastAsiaTheme="minorEastAsia"/>
            <w:lang w:eastAsia="zh-CN"/>
          </w:rPr>
          <w:t xml:space="preserve">he </w:t>
        </w:r>
        <w:r>
          <w:rPr>
            <w:rFonts w:eastAsiaTheme="minorEastAsia" w:hint="eastAsia"/>
            <w:lang w:eastAsia="zh-CN"/>
          </w:rPr>
          <w:t>use case</w:t>
        </w:r>
        <w:r>
          <w:rPr>
            <w:rFonts w:eastAsiaTheme="minorEastAsia"/>
            <w:lang w:eastAsia="zh-CN"/>
          </w:rPr>
          <w:t xml:space="preserve"> is </w:t>
        </w:r>
      </w:ins>
      <w:ins w:id="33" w:author="rev4" w:date="2018-01-25T22:15:00Z">
        <w:r w:rsidR="000F2B8E">
          <w:rPr>
            <w:rFonts w:eastAsiaTheme="minorEastAsia" w:hint="eastAsia"/>
            <w:lang w:eastAsia="zh-CN"/>
          </w:rPr>
          <w:t>required</w:t>
        </w:r>
        <w:r w:rsidR="000F2B8E">
          <w:rPr>
            <w:rFonts w:eastAsiaTheme="minorEastAsia"/>
            <w:lang w:eastAsia="zh-CN"/>
          </w:rPr>
          <w:t xml:space="preserve"> to </w:t>
        </w:r>
      </w:ins>
      <w:ins w:id="34" w:author="user2" w:date="2018-01-24T00:33:00Z">
        <w:r>
          <w:rPr>
            <w:rFonts w:eastAsiaTheme="minorEastAsia"/>
            <w:lang w:eastAsia="zh-CN"/>
          </w:rPr>
          <w:t>study</w:t>
        </w:r>
        <w:bookmarkStart w:id="35" w:name="_GoBack"/>
        <w:bookmarkEnd w:id="35"/>
        <w:r>
          <w:rPr>
            <w:rFonts w:eastAsiaTheme="minorEastAsia"/>
            <w:lang w:eastAsia="zh-CN"/>
          </w:rPr>
          <w:t xml:space="preserve"> how </w:t>
        </w:r>
      </w:ins>
      <w:ins w:id="36" w:author="rev4" w:date="2018-01-24T17:20:00Z">
        <w:r w:rsidR="00405E3D">
          <w:rPr>
            <w:rFonts w:eastAsiaTheme="minorEastAsia" w:hint="eastAsia"/>
            <w:lang w:eastAsia="zh-CN"/>
          </w:rPr>
          <w:t>and</w:t>
        </w:r>
        <w:r w:rsidR="00405E3D">
          <w:rPr>
            <w:rFonts w:eastAsiaTheme="minorEastAsia"/>
            <w:lang w:eastAsia="zh-CN"/>
          </w:rPr>
          <w:t xml:space="preserve"> what the NWDAF </w:t>
        </w:r>
      </w:ins>
      <w:ins w:id="37" w:author="user2" w:date="2018-01-24T00:33:00Z">
        <w:r>
          <w:rPr>
            <w:rFonts w:eastAsiaTheme="minorEastAsia"/>
            <w:lang w:eastAsia="zh-CN"/>
          </w:rPr>
          <w:t>obtain</w:t>
        </w:r>
      </w:ins>
      <w:ins w:id="38" w:author="rev4" w:date="2018-01-24T17:21:00Z">
        <w:r w:rsidR="00405E3D">
          <w:rPr>
            <w:rFonts w:eastAsiaTheme="minorEastAsia"/>
            <w:lang w:eastAsia="zh-CN"/>
          </w:rPr>
          <w:t>s</w:t>
        </w:r>
      </w:ins>
      <w:ins w:id="39" w:author="user2" w:date="2018-01-24T00:33:00Z">
        <w:r>
          <w:rPr>
            <w:rFonts w:eastAsiaTheme="minorEastAsia"/>
            <w:lang w:eastAsia="zh-CN"/>
          </w:rPr>
          <w:t xml:space="preserve"> the</w:t>
        </w:r>
        <w:r>
          <w:rPr>
            <w:rFonts w:eastAsiaTheme="minorEastAsia"/>
            <w:lang w:val="en-US" w:eastAsia="zh-CN"/>
          </w:rPr>
          <w:t xml:space="preserve"> information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val="en-US" w:eastAsia="zh-CN"/>
          </w:rPr>
          <w:t>from the service applications</w:t>
        </w:r>
        <w:r w:rsidR="0058242F">
          <w:rPr>
            <w:rFonts w:eastAsiaTheme="minorEastAsia" w:hint="eastAsia"/>
            <w:lang w:val="en-US" w:eastAsia="zh-CN"/>
          </w:rPr>
          <w:t>.</w:t>
        </w:r>
      </w:ins>
    </w:p>
    <w:p w:rsidR="00C55B25" w:rsidRPr="00690198" w:rsidDel="00652339" w:rsidRDefault="00C55B25" w:rsidP="00C55B25">
      <w:pPr>
        <w:rPr>
          <w:ins w:id="40" w:author="rev3" w:date="2018-01-15T15:20:00Z"/>
          <w:del w:id="41" w:author="user2" w:date="2018-01-24T00:30:00Z"/>
          <w:rFonts w:eastAsiaTheme="minorEastAsia"/>
          <w:lang w:eastAsia="zh-CN"/>
        </w:rPr>
      </w:pPr>
      <w:ins w:id="42" w:author="rev3" w:date="2018-01-15T15:20:00Z">
        <w:del w:id="43" w:author="user2" w:date="2018-01-24T00:33:00Z">
          <w:r w:rsidDel="006B70DE">
            <w:rPr>
              <w:rFonts w:eastAsiaTheme="minorEastAsia"/>
              <w:lang w:val="en-US" w:eastAsia="zh-CN"/>
            </w:rPr>
            <w:delText xml:space="preserve">Therefore, </w:delText>
          </w:r>
        </w:del>
        <w:del w:id="44" w:author="user2" w:date="2018-01-24T00:32:00Z">
          <w:r w:rsidDel="009209B6">
            <w:rPr>
              <w:rFonts w:eastAsiaTheme="minorEastAsia"/>
              <w:lang w:val="en-US" w:eastAsia="zh-CN"/>
            </w:rPr>
            <w:delText>the service information (i.e. the service training data) should be composed of the known data type(s) and the unknown data type(s)</w:delText>
          </w:r>
          <w:r w:rsidRPr="00690198" w:rsidDel="009209B6">
            <w:rPr>
              <w:rFonts w:eastAsiaTheme="minorEastAsia"/>
              <w:lang w:eastAsia="zh-CN"/>
            </w:rPr>
            <w:delText xml:space="preserve"> </w:delText>
          </w:r>
        </w:del>
        <w:del w:id="45" w:author="user2" w:date="2018-01-23T18:21:00Z">
          <w:r w:rsidDel="00A24B9F">
            <w:rPr>
              <w:rFonts w:eastAsiaTheme="minorEastAsia"/>
              <w:lang w:eastAsia="zh-CN"/>
            </w:rPr>
            <w:delText xml:space="preserve"> </w:delText>
          </w:r>
        </w:del>
        <w:del w:id="46" w:author="user2" w:date="2018-01-24T00:32:00Z">
          <w:r w:rsidDel="009209B6">
            <w:rPr>
              <w:rFonts w:eastAsiaTheme="minorEastAsia"/>
              <w:lang w:eastAsia="zh-CN"/>
            </w:rPr>
            <w:delText xml:space="preserve">and </w:delText>
          </w:r>
        </w:del>
        <w:del w:id="47" w:author="user2" w:date="2018-01-24T00:33:00Z">
          <w:r w:rsidRPr="00690198" w:rsidDel="006B70DE">
            <w:rPr>
              <w:rFonts w:eastAsiaTheme="minorEastAsia"/>
              <w:lang w:eastAsia="zh-CN"/>
            </w:rPr>
            <w:delText xml:space="preserve">the </w:delText>
          </w:r>
        </w:del>
        <w:del w:id="48" w:author="user2" w:date="2018-01-24T00:30:00Z">
          <w:r w:rsidDel="00652339">
            <w:rPr>
              <w:rFonts w:eastAsiaTheme="minorEastAsia"/>
              <w:lang w:eastAsia="zh-CN"/>
            </w:rPr>
            <w:delText>key issue</w:delText>
          </w:r>
        </w:del>
        <w:del w:id="49" w:author="user2" w:date="2018-01-24T00:33:00Z">
          <w:r w:rsidDel="006B70DE">
            <w:rPr>
              <w:rFonts w:eastAsiaTheme="minorEastAsia"/>
              <w:lang w:eastAsia="zh-CN"/>
            </w:rPr>
            <w:delText xml:space="preserve"> is studying how obtain the</w:delText>
          </w:r>
        </w:del>
        <w:del w:id="50" w:author="user2" w:date="2018-01-24T00:32:00Z">
          <w:r w:rsidDel="009209B6">
            <w:rPr>
              <w:rFonts w:eastAsiaTheme="minorEastAsia"/>
              <w:lang w:eastAsia="zh-CN"/>
            </w:rPr>
            <w:delText xml:space="preserve"> </w:delText>
          </w:r>
          <w:r w:rsidDel="009209B6">
            <w:rPr>
              <w:rFonts w:eastAsiaTheme="minorEastAsia"/>
              <w:lang w:val="en-US" w:eastAsia="zh-CN"/>
            </w:rPr>
            <w:delText>service</w:delText>
          </w:r>
        </w:del>
        <w:del w:id="51" w:author="user2" w:date="2018-01-24T00:33:00Z">
          <w:r w:rsidDel="006B70DE">
            <w:rPr>
              <w:rFonts w:eastAsiaTheme="minorEastAsia"/>
              <w:lang w:val="en-US" w:eastAsia="zh-CN"/>
            </w:rPr>
            <w:delText xml:space="preserve"> information</w:delText>
          </w:r>
          <w:r w:rsidDel="006B70DE">
            <w:rPr>
              <w:rFonts w:eastAsiaTheme="minorEastAsia"/>
              <w:lang w:eastAsia="zh-CN"/>
            </w:rPr>
            <w:delText xml:space="preserve"> </w:delText>
          </w:r>
        </w:del>
        <w:del w:id="52" w:author="user2" w:date="2018-01-24T00:32:00Z">
          <w:r w:rsidDel="009209B6">
            <w:rPr>
              <w:rFonts w:eastAsiaTheme="minorEastAsia"/>
              <w:lang w:eastAsia="zh-CN"/>
            </w:rPr>
            <w:delText>with both unknown and known data types</w:delText>
          </w:r>
        </w:del>
        <w:del w:id="53" w:author="user2" w:date="2018-01-24T00:30:00Z">
          <w:r w:rsidRPr="00690198" w:rsidDel="00652339">
            <w:rPr>
              <w:rFonts w:eastAsiaTheme="minorEastAsia"/>
              <w:lang w:eastAsia="zh-CN"/>
            </w:rPr>
            <w:delText>:</w:delText>
          </w:r>
        </w:del>
      </w:ins>
    </w:p>
    <w:p w:rsidR="00C55B25" w:rsidRPr="005E47CC" w:rsidDel="00652339" w:rsidRDefault="00C55B25" w:rsidP="00C55B25">
      <w:pPr>
        <w:pStyle w:val="B1"/>
        <w:rPr>
          <w:ins w:id="54" w:author="rev3" w:date="2018-01-15T15:20:00Z"/>
          <w:del w:id="55" w:author="user2" w:date="2018-01-24T00:30:00Z"/>
          <w:rFonts w:eastAsiaTheme="minorEastAsia"/>
          <w:lang w:eastAsia="zh-CN"/>
        </w:rPr>
      </w:pPr>
      <w:ins w:id="56" w:author="rev3" w:date="2018-01-15T15:20:00Z">
        <w:del w:id="57" w:author="user2" w:date="2018-01-24T00:30:00Z">
          <w:r w:rsidDel="00652339">
            <w:rPr>
              <w:rFonts w:eastAsiaTheme="minorEastAsia" w:hint="eastAsia"/>
              <w:lang w:eastAsia="zh-CN"/>
            </w:rPr>
            <w:delText>-</w:delText>
          </w:r>
          <w:r w:rsidDel="00652339">
            <w:rPr>
              <w:rFonts w:eastAsiaTheme="minorEastAsia" w:hint="eastAsia"/>
              <w:lang w:eastAsia="zh-CN"/>
            </w:rPr>
            <w:tab/>
          </w:r>
          <w:r w:rsidDel="00652339">
            <w:rPr>
              <w:rFonts w:eastAsiaTheme="minorEastAsia"/>
              <w:lang w:eastAsia="zh-CN"/>
            </w:rPr>
            <w:delText xml:space="preserve">Regarding the </w:delText>
          </w:r>
          <w:r w:rsidDel="00652339">
            <w:rPr>
              <w:rFonts w:eastAsiaTheme="minorEastAsia"/>
              <w:lang w:val="en-US" w:eastAsia="zh-CN"/>
            </w:rPr>
            <w:delText>service information</w:delText>
          </w:r>
          <w:r w:rsidDel="00652339">
            <w:rPr>
              <w:rFonts w:eastAsiaTheme="minorEastAsia"/>
              <w:lang w:eastAsia="zh-CN"/>
            </w:rPr>
            <w:delText xml:space="preserve"> with the known data types from the service applications, what type of service information is needed for </w:delText>
          </w:r>
          <w:r w:rsidDel="00652339">
            <w:rPr>
              <w:rFonts w:eastAsiaTheme="minorEastAsia" w:hint="eastAsia"/>
              <w:lang w:eastAsia="zh-CN"/>
            </w:rPr>
            <w:delText>the</w:delText>
          </w:r>
          <w:r w:rsidDel="00652339">
            <w:rPr>
              <w:rFonts w:eastAsiaTheme="minorEastAsia"/>
              <w:lang w:eastAsia="zh-CN"/>
            </w:rPr>
            <w:delText xml:space="preserve"> </w:delText>
          </w:r>
          <w:r w:rsidDel="00652339">
            <w:rPr>
              <w:rFonts w:eastAsiaTheme="minorEastAsia" w:hint="eastAsia"/>
              <w:lang w:eastAsia="zh-CN"/>
            </w:rPr>
            <w:delText>NWDAF</w:delText>
          </w:r>
          <w:r w:rsidDel="00652339">
            <w:rPr>
              <w:rFonts w:eastAsiaTheme="minorEastAsia"/>
              <w:lang w:eastAsia="zh-CN"/>
            </w:rPr>
            <w:delText xml:space="preserve">? Especially </w:delText>
          </w:r>
          <w:r w:rsidDel="00652339">
            <w:rPr>
              <w:rFonts w:eastAsiaTheme="minorEastAsia" w:hint="eastAsia"/>
              <w:lang w:eastAsia="zh-CN"/>
            </w:rPr>
            <w:delText>how</w:delText>
          </w:r>
          <w:r w:rsidDel="00652339">
            <w:rPr>
              <w:rFonts w:eastAsiaTheme="minorEastAsia"/>
              <w:lang w:eastAsia="zh-CN"/>
            </w:rPr>
            <w:delText xml:space="preserve"> to reuse the existing parameters which are already defined in e.g. TS 23.682?</w:delText>
          </w:r>
        </w:del>
      </w:ins>
    </w:p>
    <w:p w:rsidR="00C55B25" w:rsidRDefault="00C55B25" w:rsidP="003604D6">
      <w:pPr>
        <w:rPr>
          <w:ins w:id="58" w:author="rev3" w:date="2018-01-15T15:20:00Z"/>
          <w:rFonts w:eastAsiaTheme="minorEastAsia"/>
          <w:lang w:eastAsia="zh-CN"/>
        </w:rPr>
      </w:pPr>
      <w:ins w:id="59" w:author="rev3" w:date="2018-01-15T15:20:00Z">
        <w:del w:id="60" w:author="user2" w:date="2018-01-24T00:30:00Z">
          <w:r w:rsidDel="00652339">
            <w:rPr>
              <w:rFonts w:eastAsiaTheme="minorEastAsia" w:hint="eastAsia"/>
              <w:lang w:eastAsia="zh-CN"/>
            </w:rPr>
            <w:delText>-</w:delText>
          </w:r>
          <w:r w:rsidDel="00652339">
            <w:rPr>
              <w:rFonts w:eastAsiaTheme="minorEastAsia" w:hint="eastAsia"/>
              <w:lang w:eastAsia="zh-CN"/>
            </w:rPr>
            <w:tab/>
          </w:r>
          <w:r w:rsidDel="00652339">
            <w:rPr>
              <w:rFonts w:eastAsiaTheme="minorEastAsia"/>
              <w:lang w:eastAsia="zh-CN"/>
            </w:rPr>
            <w:delText xml:space="preserve">Regarding the </w:delText>
          </w:r>
          <w:r w:rsidDel="00652339">
            <w:rPr>
              <w:rFonts w:eastAsiaTheme="minorEastAsia"/>
              <w:lang w:val="en-US" w:eastAsia="zh-CN"/>
            </w:rPr>
            <w:delText>service information</w:delText>
          </w:r>
          <w:r w:rsidDel="00652339">
            <w:rPr>
              <w:rFonts w:eastAsiaTheme="minorEastAsia"/>
              <w:lang w:eastAsia="zh-CN"/>
            </w:rPr>
            <w:delText xml:space="preserve"> with the unknown data types</w:delText>
          </w:r>
          <w:r w:rsidRPr="008405E0" w:rsidDel="00652339">
            <w:rPr>
              <w:rFonts w:eastAsiaTheme="minorEastAsia"/>
              <w:lang w:eastAsia="zh-CN"/>
            </w:rPr>
            <w:delText xml:space="preserve"> </w:delText>
          </w:r>
          <w:r w:rsidDel="00652339">
            <w:rPr>
              <w:rFonts w:eastAsiaTheme="minorEastAsia"/>
              <w:lang w:eastAsia="zh-CN"/>
            </w:rPr>
            <w:delText xml:space="preserve">from the service applications, how can </w:delText>
          </w:r>
          <w:r w:rsidDel="00652339">
            <w:rPr>
              <w:rFonts w:eastAsiaTheme="minorEastAsia" w:hint="eastAsia"/>
              <w:lang w:eastAsia="zh-CN"/>
            </w:rPr>
            <w:delText>the</w:delText>
          </w:r>
          <w:r w:rsidDel="00652339">
            <w:rPr>
              <w:rFonts w:eastAsiaTheme="minorEastAsia"/>
              <w:lang w:eastAsia="zh-CN"/>
            </w:rPr>
            <w:delText xml:space="preserve"> N</w:delText>
          </w:r>
          <w:r w:rsidDel="00652339">
            <w:rPr>
              <w:rFonts w:eastAsiaTheme="minorEastAsia" w:hint="eastAsia"/>
              <w:lang w:eastAsia="zh-CN"/>
            </w:rPr>
            <w:delText>WDAF</w:delText>
          </w:r>
          <w:r w:rsidDel="00652339">
            <w:rPr>
              <w:rFonts w:eastAsiaTheme="minorEastAsia"/>
              <w:lang w:eastAsia="zh-CN"/>
            </w:rPr>
            <w:delText xml:space="preserve"> obtain the service information , which dynamically changed per service information and cannot determined before the data analytics?</w:delText>
          </w:r>
        </w:del>
      </w:ins>
      <w:ins w:id="61" w:author="user2" w:date="2018-01-24T00:30:00Z">
        <w:r w:rsidR="00652339">
          <w:rPr>
            <w:rFonts w:eastAsiaTheme="minorEastAsia" w:hint="eastAsia"/>
            <w:lang w:eastAsia="zh-CN"/>
          </w:rPr>
          <w:t>.</w:t>
        </w:r>
      </w:ins>
    </w:p>
    <w:p w:rsidR="00C55B25" w:rsidRPr="00C55B25" w:rsidRDefault="00C55B25" w:rsidP="00C55B25">
      <w:pPr>
        <w:pStyle w:val="B1"/>
        <w:rPr>
          <w:rFonts w:eastAsiaTheme="minorEastAsia"/>
          <w:lang w:eastAsia="zh-CN"/>
        </w:rPr>
      </w:pPr>
    </w:p>
    <w:p w:rsidR="00A755CD" w:rsidRPr="00615B32" w:rsidRDefault="00A755CD" w:rsidP="00A755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Theme="minorEastAsia" w:hAnsi="Arial" w:cs="Arial" w:hint="eastAsia"/>
          <w:b/>
          <w:noProof/>
          <w:color w:val="C5003D"/>
          <w:sz w:val="28"/>
          <w:szCs w:val="28"/>
          <w:lang w:val="en-US" w:eastAsia="zh-CN"/>
        </w:rPr>
        <w:t>End of change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:rsidR="00615B32" w:rsidRDefault="00615B32" w:rsidP="00615B32">
      <w:pPr>
        <w:rPr>
          <w:rFonts w:eastAsiaTheme="minorEastAsia"/>
          <w:lang w:eastAsia="zh-CN"/>
        </w:rPr>
      </w:pPr>
    </w:p>
    <w:bookmarkEnd w:id="3"/>
    <w:bookmarkEnd w:id="4"/>
    <w:bookmarkEnd w:id="5"/>
    <w:p w:rsidR="00615B32" w:rsidRPr="00615B32" w:rsidRDefault="00615B32" w:rsidP="00615B32">
      <w:pPr>
        <w:rPr>
          <w:rFonts w:eastAsiaTheme="minorEastAsia"/>
          <w:lang w:eastAsia="zh-CN"/>
        </w:rPr>
      </w:pPr>
    </w:p>
    <w:sectPr w:rsidR="00615B32" w:rsidRPr="00615B32" w:rsidSect="00FB501F">
      <w:headerReference w:type="default" r:id="rId9"/>
      <w:footerReference w:type="default" r:id="rId10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4581" w:rsidRDefault="005E4581">
      <w:r>
        <w:separator/>
      </w:r>
    </w:p>
  </w:endnote>
  <w:endnote w:type="continuationSeparator" w:id="0">
    <w:p w:rsidR="005E4581" w:rsidRDefault="005E4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6B2" w:rsidRDefault="00D136B2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136B2" w:rsidRDefault="00D136B2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136B2" w:rsidRDefault="00D136B2" w:rsidP="00FB501F">
    <w:pPr>
      <w:tabs>
        <w:tab w:val="left" w:pos="3480"/>
      </w:tabs>
    </w:pPr>
    <w:r>
      <w:tab/>
    </w:r>
  </w:p>
  <w:p w:rsidR="00D136B2" w:rsidRDefault="00D136B2" w:rsidP="00FB501F">
    <w:pPr>
      <w:pStyle w:val="a4"/>
    </w:pPr>
  </w:p>
  <w:p w:rsidR="00D136B2" w:rsidRPr="00FB501F" w:rsidRDefault="00D136B2" w:rsidP="00FB501F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4581" w:rsidRDefault="005E4581">
      <w:r>
        <w:separator/>
      </w:r>
    </w:p>
  </w:footnote>
  <w:footnote w:type="continuationSeparator" w:id="0">
    <w:p w:rsidR="005E4581" w:rsidRDefault="005E45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6B2" w:rsidRDefault="00D136B2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D136B2" w:rsidRDefault="00D136B2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600BA9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600BA9">
      <w:rPr>
        <w:rFonts w:ascii="Arial" w:hAnsi="Arial" w:cs="Arial"/>
        <w:b/>
        <w:bCs/>
        <w:sz w:val="18"/>
      </w:rPr>
      <w:fldChar w:fldCharType="separate"/>
    </w:r>
    <w:r w:rsidR="000F2B8E">
      <w:rPr>
        <w:rFonts w:ascii="Arial" w:hAnsi="Arial" w:cs="Arial"/>
        <w:b/>
        <w:bCs/>
        <w:noProof/>
        <w:sz w:val="18"/>
      </w:rPr>
      <w:t>1</w:t>
    </w:r>
    <w:r w:rsidR="00600BA9">
      <w:rPr>
        <w:rFonts w:ascii="Arial" w:hAnsi="Arial" w:cs="Arial"/>
        <w:b/>
        <w:bCs/>
        <w:sz w:val="18"/>
      </w:rPr>
      <w:fldChar w:fldCharType="end"/>
    </w:r>
  </w:p>
  <w:p w:rsidR="00D136B2" w:rsidRPr="003030FC" w:rsidRDefault="00D136B2" w:rsidP="00FB501F">
    <w:pPr>
      <w:pStyle w:val="a3"/>
    </w:pPr>
  </w:p>
  <w:p w:rsidR="00D136B2" w:rsidRPr="00FB501F" w:rsidRDefault="00D136B2" w:rsidP="00FB501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B064D6E"/>
    <w:multiLevelType w:val="hybridMultilevel"/>
    <w:tmpl w:val="C9DCA87E"/>
    <w:lvl w:ilvl="0" w:tplc="F91C5BEA">
      <w:start w:val="9"/>
      <w:numFmt w:val="bullet"/>
      <w:lvlText w:val="-"/>
      <w:lvlJc w:val="left"/>
      <w:pPr>
        <w:ind w:left="988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" w15:restartNumberingAfterBreak="0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6"/>
  </w:num>
  <w:num w:numId="6">
    <w:abstractNumId w:val="2"/>
  </w:num>
  <w:num w:numId="7">
    <w:abstractNumId w:val="4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ev4">
    <w15:presenceInfo w15:providerId="None" w15:userId="rev4"/>
  </w15:person>
  <w15:person w15:author="rev3">
    <w15:presenceInfo w15:providerId="None" w15:userId="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E213A"/>
    <w:rsid w:val="00003B3D"/>
    <w:rsid w:val="000136D9"/>
    <w:rsid w:val="00022B68"/>
    <w:rsid w:val="00033397"/>
    <w:rsid w:val="00036CDB"/>
    <w:rsid w:val="00040095"/>
    <w:rsid w:val="00041B0F"/>
    <w:rsid w:val="0004304F"/>
    <w:rsid w:val="0005041D"/>
    <w:rsid w:val="000507F5"/>
    <w:rsid w:val="00051834"/>
    <w:rsid w:val="000519D4"/>
    <w:rsid w:val="00056548"/>
    <w:rsid w:val="00060664"/>
    <w:rsid w:val="0006154C"/>
    <w:rsid w:val="00061C72"/>
    <w:rsid w:val="000626B2"/>
    <w:rsid w:val="00063C3E"/>
    <w:rsid w:val="00063F11"/>
    <w:rsid w:val="00064F7F"/>
    <w:rsid w:val="00070F0D"/>
    <w:rsid w:val="00074819"/>
    <w:rsid w:val="00080512"/>
    <w:rsid w:val="00083494"/>
    <w:rsid w:val="0008599C"/>
    <w:rsid w:val="00085C18"/>
    <w:rsid w:val="00090CBD"/>
    <w:rsid w:val="00090FD3"/>
    <w:rsid w:val="000961A9"/>
    <w:rsid w:val="00097AF6"/>
    <w:rsid w:val="000A635B"/>
    <w:rsid w:val="000A6524"/>
    <w:rsid w:val="000B015E"/>
    <w:rsid w:val="000B0217"/>
    <w:rsid w:val="000B7BA3"/>
    <w:rsid w:val="000C2D8C"/>
    <w:rsid w:val="000C6411"/>
    <w:rsid w:val="000D0BDB"/>
    <w:rsid w:val="000D58AB"/>
    <w:rsid w:val="000E0177"/>
    <w:rsid w:val="000E0CFD"/>
    <w:rsid w:val="000E3762"/>
    <w:rsid w:val="000F10C1"/>
    <w:rsid w:val="000F2B8E"/>
    <w:rsid w:val="000F6AFE"/>
    <w:rsid w:val="000F6C9B"/>
    <w:rsid w:val="000F6FCD"/>
    <w:rsid w:val="00101388"/>
    <w:rsid w:val="00104976"/>
    <w:rsid w:val="00111B5D"/>
    <w:rsid w:val="00122506"/>
    <w:rsid w:val="001225BE"/>
    <w:rsid w:val="00130DCC"/>
    <w:rsid w:val="00131683"/>
    <w:rsid w:val="0013295F"/>
    <w:rsid w:val="00140B36"/>
    <w:rsid w:val="001430FD"/>
    <w:rsid w:val="00143B73"/>
    <w:rsid w:val="00151B48"/>
    <w:rsid w:val="00154932"/>
    <w:rsid w:val="00157011"/>
    <w:rsid w:val="00160704"/>
    <w:rsid w:val="00166A72"/>
    <w:rsid w:val="00170C55"/>
    <w:rsid w:val="00174BC6"/>
    <w:rsid w:val="001819A6"/>
    <w:rsid w:val="0018344A"/>
    <w:rsid w:val="001865A9"/>
    <w:rsid w:val="00187C8A"/>
    <w:rsid w:val="00192289"/>
    <w:rsid w:val="001962D5"/>
    <w:rsid w:val="00196CEB"/>
    <w:rsid w:val="001A455A"/>
    <w:rsid w:val="001A6E3F"/>
    <w:rsid w:val="001B4072"/>
    <w:rsid w:val="001B541E"/>
    <w:rsid w:val="001C0F4B"/>
    <w:rsid w:val="001C462E"/>
    <w:rsid w:val="001C5B12"/>
    <w:rsid w:val="001C65F7"/>
    <w:rsid w:val="001D5F80"/>
    <w:rsid w:val="001D7C06"/>
    <w:rsid w:val="001D7F37"/>
    <w:rsid w:val="001E13D2"/>
    <w:rsid w:val="001E2EA2"/>
    <w:rsid w:val="001E5380"/>
    <w:rsid w:val="001E7C41"/>
    <w:rsid w:val="001F168B"/>
    <w:rsid w:val="001F2108"/>
    <w:rsid w:val="001F36FD"/>
    <w:rsid w:val="001F59DE"/>
    <w:rsid w:val="002002EA"/>
    <w:rsid w:val="00210B15"/>
    <w:rsid w:val="0021197A"/>
    <w:rsid w:val="00212729"/>
    <w:rsid w:val="00215C06"/>
    <w:rsid w:val="0021749C"/>
    <w:rsid w:val="002210E6"/>
    <w:rsid w:val="00222932"/>
    <w:rsid w:val="00223C9B"/>
    <w:rsid w:val="002268C5"/>
    <w:rsid w:val="00227E11"/>
    <w:rsid w:val="0023023B"/>
    <w:rsid w:val="002347A2"/>
    <w:rsid w:val="002408B0"/>
    <w:rsid w:val="002443DA"/>
    <w:rsid w:val="0025037F"/>
    <w:rsid w:val="002539DE"/>
    <w:rsid w:val="002566E2"/>
    <w:rsid w:val="00256FA6"/>
    <w:rsid w:val="00261D31"/>
    <w:rsid w:val="00263D6A"/>
    <w:rsid w:val="0027113B"/>
    <w:rsid w:val="00272E9A"/>
    <w:rsid w:val="00273F9C"/>
    <w:rsid w:val="0028002A"/>
    <w:rsid w:val="0028108C"/>
    <w:rsid w:val="00283771"/>
    <w:rsid w:val="00283ADA"/>
    <w:rsid w:val="00283F28"/>
    <w:rsid w:val="00284625"/>
    <w:rsid w:val="00286339"/>
    <w:rsid w:val="002872D3"/>
    <w:rsid w:val="00290119"/>
    <w:rsid w:val="0029044C"/>
    <w:rsid w:val="00293B2D"/>
    <w:rsid w:val="00293BD9"/>
    <w:rsid w:val="002953D5"/>
    <w:rsid w:val="002A452B"/>
    <w:rsid w:val="002A6B19"/>
    <w:rsid w:val="002A6E1A"/>
    <w:rsid w:val="002B1806"/>
    <w:rsid w:val="002B2235"/>
    <w:rsid w:val="002B2EEA"/>
    <w:rsid w:val="002B319A"/>
    <w:rsid w:val="002B4351"/>
    <w:rsid w:val="002C098E"/>
    <w:rsid w:val="002C21C8"/>
    <w:rsid w:val="002D12F7"/>
    <w:rsid w:val="002D7C31"/>
    <w:rsid w:val="002E306C"/>
    <w:rsid w:val="002F0ACE"/>
    <w:rsid w:val="002F6D03"/>
    <w:rsid w:val="002F7861"/>
    <w:rsid w:val="003021E8"/>
    <w:rsid w:val="00310D08"/>
    <w:rsid w:val="00314771"/>
    <w:rsid w:val="003150AA"/>
    <w:rsid w:val="003172DC"/>
    <w:rsid w:val="00317E54"/>
    <w:rsid w:val="0032091F"/>
    <w:rsid w:val="0032294B"/>
    <w:rsid w:val="0032637A"/>
    <w:rsid w:val="00326D46"/>
    <w:rsid w:val="00332222"/>
    <w:rsid w:val="0033402D"/>
    <w:rsid w:val="00335429"/>
    <w:rsid w:val="00341F97"/>
    <w:rsid w:val="0034530F"/>
    <w:rsid w:val="003505BF"/>
    <w:rsid w:val="0035088B"/>
    <w:rsid w:val="00350A91"/>
    <w:rsid w:val="003513AC"/>
    <w:rsid w:val="00352E43"/>
    <w:rsid w:val="00353130"/>
    <w:rsid w:val="003542DA"/>
    <w:rsid w:val="0035462D"/>
    <w:rsid w:val="00354EE7"/>
    <w:rsid w:val="00356B01"/>
    <w:rsid w:val="003604D6"/>
    <w:rsid w:val="00362438"/>
    <w:rsid w:val="00363070"/>
    <w:rsid w:val="00363854"/>
    <w:rsid w:val="003645B6"/>
    <w:rsid w:val="003709F6"/>
    <w:rsid w:val="00373208"/>
    <w:rsid w:val="0037342F"/>
    <w:rsid w:val="00374380"/>
    <w:rsid w:val="00377C0C"/>
    <w:rsid w:val="00384D18"/>
    <w:rsid w:val="003861AA"/>
    <w:rsid w:val="0039519D"/>
    <w:rsid w:val="003A08A4"/>
    <w:rsid w:val="003A11EC"/>
    <w:rsid w:val="003A31B0"/>
    <w:rsid w:val="003A4FBD"/>
    <w:rsid w:val="003B111B"/>
    <w:rsid w:val="003B39E5"/>
    <w:rsid w:val="003B47DF"/>
    <w:rsid w:val="003C105E"/>
    <w:rsid w:val="003C1353"/>
    <w:rsid w:val="003C3971"/>
    <w:rsid w:val="003C4B75"/>
    <w:rsid w:val="003D35AC"/>
    <w:rsid w:val="003D3EB0"/>
    <w:rsid w:val="003D44AB"/>
    <w:rsid w:val="003D549F"/>
    <w:rsid w:val="003D7AAB"/>
    <w:rsid w:val="003F00A1"/>
    <w:rsid w:val="003F4ABB"/>
    <w:rsid w:val="0040104B"/>
    <w:rsid w:val="00403679"/>
    <w:rsid w:val="00404163"/>
    <w:rsid w:val="00405936"/>
    <w:rsid w:val="00405E3D"/>
    <w:rsid w:val="00407A2B"/>
    <w:rsid w:val="004107A0"/>
    <w:rsid w:val="00410E8F"/>
    <w:rsid w:val="004133B7"/>
    <w:rsid w:val="00421D7F"/>
    <w:rsid w:val="004238B9"/>
    <w:rsid w:val="00424660"/>
    <w:rsid w:val="00430834"/>
    <w:rsid w:val="00435AF4"/>
    <w:rsid w:val="00450F2A"/>
    <w:rsid w:val="0045598F"/>
    <w:rsid w:val="004607DE"/>
    <w:rsid w:val="0046221C"/>
    <w:rsid w:val="00464C08"/>
    <w:rsid w:val="00465A14"/>
    <w:rsid w:val="00471598"/>
    <w:rsid w:val="00472E34"/>
    <w:rsid w:val="00480307"/>
    <w:rsid w:val="00482113"/>
    <w:rsid w:val="004837B4"/>
    <w:rsid w:val="0049103F"/>
    <w:rsid w:val="00494630"/>
    <w:rsid w:val="00496B24"/>
    <w:rsid w:val="00497607"/>
    <w:rsid w:val="004A384A"/>
    <w:rsid w:val="004B0B13"/>
    <w:rsid w:val="004B1978"/>
    <w:rsid w:val="004B5ACC"/>
    <w:rsid w:val="004C4B33"/>
    <w:rsid w:val="004C63F9"/>
    <w:rsid w:val="004C6EAE"/>
    <w:rsid w:val="004D3578"/>
    <w:rsid w:val="004E0F42"/>
    <w:rsid w:val="004E1427"/>
    <w:rsid w:val="004E1DD7"/>
    <w:rsid w:val="004E213A"/>
    <w:rsid w:val="004E2E8E"/>
    <w:rsid w:val="005014EF"/>
    <w:rsid w:val="00511EA1"/>
    <w:rsid w:val="00514848"/>
    <w:rsid w:val="00515326"/>
    <w:rsid w:val="00517DFB"/>
    <w:rsid w:val="0052023C"/>
    <w:rsid w:val="005226A0"/>
    <w:rsid w:val="005226CC"/>
    <w:rsid w:val="00522AEC"/>
    <w:rsid w:val="005242A5"/>
    <w:rsid w:val="005270A3"/>
    <w:rsid w:val="0053129E"/>
    <w:rsid w:val="005321DF"/>
    <w:rsid w:val="005323D3"/>
    <w:rsid w:val="00532567"/>
    <w:rsid w:val="00533C5B"/>
    <w:rsid w:val="00535112"/>
    <w:rsid w:val="005372EE"/>
    <w:rsid w:val="005379E6"/>
    <w:rsid w:val="00540613"/>
    <w:rsid w:val="00543E6C"/>
    <w:rsid w:val="00546373"/>
    <w:rsid w:val="00546A72"/>
    <w:rsid w:val="00561D21"/>
    <w:rsid w:val="00565087"/>
    <w:rsid w:val="00565450"/>
    <w:rsid w:val="00565F90"/>
    <w:rsid w:val="00575B15"/>
    <w:rsid w:val="00575D8F"/>
    <w:rsid w:val="0058139F"/>
    <w:rsid w:val="0058242F"/>
    <w:rsid w:val="0058490F"/>
    <w:rsid w:val="00584E87"/>
    <w:rsid w:val="00586D69"/>
    <w:rsid w:val="005A385B"/>
    <w:rsid w:val="005A54ED"/>
    <w:rsid w:val="005A660D"/>
    <w:rsid w:val="005A66CF"/>
    <w:rsid w:val="005A673A"/>
    <w:rsid w:val="005A6942"/>
    <w:rsid w:val="005B173C"/>
    <w:rsid w:val="005B3D4E"/>
    <w:rsid w:val="005B40F9"/>
    <w:rsid w:val="005B495B"/>
    <w:rsid w:val="005B5431"/>
    <w:rsid w:val="005B60A8"/>
    <w:rsid w:val="005C238B"/>
    <w:rsid w:val="005C3705"/>
    <w:rsid w:val="005C528B"/>
    <w:rsid w:val="005D09DC"/>
    <w:rsid w:val="005D1D3C"/>
    <w:rsid w:val="005D2E01"/>
    <w:rsid w:val="005D514D"/>
    <w:rsid w:val="005E4581"/>
    <w:rsid w:val="005E47CC"/>
    <w:rsid w:val="005E4E17"/>
    <w:rsid w:val="005E5DC2"/>
    <w:rsid w:val="005E605F"/>
    <w:rsid w:val="005E720F"/>
    <w:rsid w:val="005F2A24"/>
    <w:rsid w:val="005F60EA"/>
    <w:rsid w:val="00600704"/>
    <w:rsid w:val="00600BA9"/>
    <w:rsid w:val="00603D55"/>
    <w:rsid w:val="00606164"/>
    <w:rsid w:val="00611740"/>
    <w:rsid w:val="00611BA2"/>
    <w:rsid w:val="00614849"/>
    <w:rsid w:val="00614FDF"/>
    <w:rsid w:val="00615B32"/>
    <w:rsid w:val="00616BF6"/>
    <w:rsid w:val="006212A4"/>
    <w:rsid w:val="0062310A"/>
    <w:rsid w:val="006326D9"/>
    <w:rsid w:val="00637099"/>
    <w:rsid w:val="00640BE1"/>
    <w:rsid w:val="0064204D"/>
    <w:rsid w:val="006421FA"/>
    <w:rsid w:val="00642DE7"/>
    <w:rsid w:val="006440B3"/>
    <w:rsid w:val="00651364"/>
    <w:rsid w:val="00652339"/>
    <w:rsid w:val="006550F6"/>
    <w:rsid w:val="00664B4D"/>
    <w:rsid w:val="006679A2"/>
    <w:rsid w:val="00671C15"/>
    <w:rsid w:val="00673807"/>
    <w:rsid w:val="00683394"/>
    <w:rsid w:val="006834C3"/>
    <w:rsid w:val="00687E49"/>
    <w:rsid w:val="00690198"/>
    <w:rsid w:val="00691962"/>
    <w:rsid w:val="00693D92"/>
    <w:rsid w:val="0069556A"/>
    <w:rsid w:val="00696985"/>
    <w:rsid w:val="006A0715"/>
    <w:rsid w:val="006A16E0"/>
    <w:rsid w:val="006A7B1A"/>
    <w:rsid w:val="006B263E"/>
    <w:rsid w:val="006B26CE"/>
    <w:rsid w:val="006B3226"/>
    <w:rsid w:val="006B4010"/>
    <w:rsid w:val="006B45DA"/>
    <w:rsid w:val="006B69C8"/>
    <w:rsid w:val="006B70DE"/>
    <w:rsid w:val="006C0E07"/>
    <w:rsid w:val="006C1563"/>
    <w:rsid w:val="006C59BC"/>
    <w:rsid w:val="006C5DBE"/>
    <w:rsid w:val="006D111D"/>
    <w:rsid w:val="006D42D3"/>
    <w:rsid w:val="006D79DD"/>
    <w:rsid w:val="006E0E07"/>
    <w:rsid w:val="006E299E"/>
    <w:rsid w:val="006E5C69"/>
    <w:rsid w:val="006E6479"/>
    <w:rsid w:val="006E6D8C"/>
    <w:rsid w:val="006F484A"/>
    <w:rsid w:val="006F4E92"/>
    <w:rsid w:val="006F7841"/>
    <w:rsid w:val="007003DD"/>
    <w:rsid w:val="00701C8B"/>
    <w:rsid w:val="0071335F"/>
    <w:rsid w:val="00713D46"/>
    <w:rsid w:val="007145E6"/>
    <w:rsid w:val="00715207"/>
    <w:rsid w:val="00715B77"/>
    <w:rsid w:val="00720454"/>
    <w:rsid w:val="00721820"/>
    <w:rsid w:val="00725EC1"/>
    <w:rsid w:val="007306F2"/>
    <w:rsid w:val="00732A4B"/>
    <w:rsid w:val="00734A5B"/>
    <w:rsid w:val="00744781"/>
    <w:rsid w:val="00744E76"/>
    <w:rsid w:val="00752F39"/>
    <w:rsid w:val="00753559"/>
    <w:rsid w:val="0075485D"/>
    <w:rsid w:val="00755FCC"/>
    <w:rsid w:val="00764379"/>
    <w:rsid w:val="00767B73"/>
    <w:rsid w:val="00770324"/>
    <w:rsid w:val="00773C41"/>
    <w:rsid w:val="00777D7A"/>
    <w:rsid w:val="00780E31"/>
    <w:rsid w:val="00781F0F"/>
    <w:rsid w:val="007828E3"/>
    <w:rsid w:val="007933CC"/>
    <w:rsid w:val="00795464"/>
    <w:rsid w:val="007A0082"/>
    <w:rsid w:val="007A5232"/>
    <w:rsid w:val="007B44AA"/>
    <w:rsid w:val="007B6214"/>
    <w:rsid w:val="007C22D0"/>
    <w:rsid w:val="007C3D1F"/>
    <w:rsid w:val="007D194D"/>
    <w:rsid w:val="007D21A2"/>
    <w:rsid w:val="007D3ABB"/>
    <w:rsid w:val="007E041E"/>
    <w:rsid w:val="007E0451"/>
    <w:rsid w:val="007E0E91"/>
    <w:rsid w:val="007E13DD"/>
    <w:rsid w:val="007E340B"/>
    <w:rsid w:val="007E5089"/>
    <w:rsid w:val="007F1C8A"/>
    <w:rsid w:val="007F2058"/>
    <w:rsid w:val="007F5D0F"/>
    <w:rsid w:val="008028A4"/>
    <w:rsid w:val="008037A5"/>
    <w:rsid w:val="0080464B"/>
    <w:rsid w:val="00804EA4"/>
    <w:rsid w:val="00806374"/>
    <w:rsid w:val="00810DCD"/>
    <w:rsid w:val="00812D2E"/>
    <w:rsid w:val="00814D69"/>
    <w:rsid w:val="00815677"/>
    <w:rsid w:val="00822055"/>
    <w:rsid w:val="00822D25"/>
    <w:rsid w:val="00822E55"/>
    <w:rsid w:val="0082473C"/>
    <w:rsid w:val="00831E59"/>
    <w:rsid w:val="0083212D"/>
    <w:rsid w:val="008405A4"/>
    <w:rsid w:val="008405E0"/>
    <w:rsid w:val="008426B8"/>
    <w:rsid w:val="00843D0D"/>
    <w:rsid w:val="008441A5"/>
    <w:rsid w:val="0084636C"/>
    <w:rsid w:val="008477F9"/>
    <w:rsid w:val="008572A6"/>
    <w:rsid w:val="008647EB"/>
    <w:rsid w:val="00865034"/>
    <w:rsid w:val="008658AE"/>
    <w:rsid w:val="00870947"/>
    <w:rsid w:val="00873116"/>
    <w:rsid w:val="00874FF1"/>
    <w:rsid w:val="00875EC4"/>
    <w:rsid w:val="008768CA"/>
    <w:rsid w:val="008952D4"/>
    <w:rsid w:val="00895408"/>
    <w:rsid w:val="008955A8"/>
    <w:rsid w:val="008A308A"/>
    <w:rsid w:val="008A56CB"/>
    <w:rsid w:val="008B51AE"/>
    <w:rsid w:val="008B5856"/>
    <w:rsid w:val="008B5963"/>
    <w:rsid w:val="008D0BCE"/>
    <w:rsid w:val="008E14AE"/>
    <w:rsid w:val="008E51BE"/>
    <w:rsid w:val="008E5F56"/>
    <w:rsid w:val="008F5749"/>
    <w:rsid w:val="008F7F2C"/>
    <w:rsid w:val="009021F1"/>
    <w:rsid w:val="0090271F"/>
    <w:rsid w:val="00902E23"/>
    <w:rsid w:val="00904AE1"/>
    <w:rsid w:val="00905136"/>
    <w:rsid w:val="0091276C"/>
    <w:rsid w:val="009209B6"/>
    <w:rsid w:val="00920B36"/>
    <w:rsid w:val="00921CB5"/>
    <w:rsid w:val="00922FA4"/>
    <w:rsid w:val="009241F7"/>
    <w:rsid w:val="00925C98"/>
    <w:rsid w:val="009271F9"/>
    <w:rsid w:val="00931312"/>
    <w:rsid w:val="00932811"/>
    <w:rsid w:val="009338CD"/>
    <w:rsid w:val="009365DD"/>
    <w:rsid w:val="009379C7"/>
    <w:rsid w:val="00942EC2"/>
    <w:rsid w:val="00944ED1"/>
    <w:rsid w:val="00945BAF"/>
    <w:rsid w:val="009508E6"/>
    <w:rsid w:val="00952978"/>
    <w:rsid w:val="0095545F"/>
    <w:rsid w:val="009617A3"/>
    <w:rsid w:val="00962001"/>
    <w:rsid w:val="00963934"/>
    <w:rsid w:val="00963DC6"/>
    <w:rsid w:val="009655EE"/>
    <w:rsid w:val="00965BD6"/>
    <w:rsid w:val="00973DFC"/>
    <w:rsid w:val="00977405"/>
    <w:rsid w:val="009803D9"/>
    <w:rsid w:val="00981478"/>
    <w:rsid w:val="00982BAD"/>
    <w:rsid w:val="00985797"/>
    <w:rsid w:val="009867E4"/>
    <w:rsid w:val="009876A4"/>
    <w:rsid w:val="00987944"/>
    <w:rsid w:val="0099066A"/>
    <w:rsid w:val="0099076F"/>
    <w:rsid w:val="0099220E"/>
    <w:rsid w:val="00992779"/>
    <w:rsid w:val="009960AD"/>
    <w:rsid w:val="009A3136"/>
    <w:rsid w:val="009B21A6"/>
    <w:rsid w:val="009B7A40"/>
    <w:rsid w:val="009B7DAD"/>
    <w:rsid w:val="009C21A8"/>
    <w:rsid w:val="009C541B"/>
    <w:rsid w:val="009D75D8"/>
    <w:rsid w:val="009D76DA"/>
    <w:rsid w:val="009F1C4E"/>
    <w:rsid w:val="009F2895"/>
    <w:rsid w:val="009F37B7"/>
    <w:rsid w:val="009F58AF"/>
    <w:rsid w:val="00A019C8"/>
    <w:rsid w:val="00A03164"/>
    <w:rsid w:val="00A03DD7"/>
    <w:rsid w:val="00A07D44"/>
    <w:rsid w:val="00A10F02"/>
    <w:rsid w:val="00A15B63"/>
    <w:rsid w:val="00A164B4"/>
    <w:rsid w:val="00A17522"/>
    <w:rsid w:val="00A2268A"/>
    <w:rsid w:val="00A24B9F"/>
    <w:rsid w:val="00A26C43"/>
    <w:rsid w:val="00A317B4"/>
    <w:rsid w:val="00A31EB7"/>
    <w:rsid w:val="00A37263"/>
    <w:rsid w:val="00A37EC5"/>
    <w:rsid w:val="00A4341F"/>
    <w:rsid w:val="00A50171"/>
    <w:rsid w:val="00A53724"/>
    <w:rsid w:val="00A5392C"/>
    <w:rsid w:val="00A605F8"/>
    <w:rsid w:val="00A629D8"/>
    <w:rsid w:val="00A71FF9"/>
    <w:rsid w:val="00A73384"/>
    <w:rsid w:val="00A738CF"/>
    <w:rsid w:val="00A7399F"/>
    <w:rsid w:val="00A755CD"/>
    <w:rsid w:val="00A7649A"/>
    <w:rsid w:val="00A77A95"/>
    <w:rsid w:val="00A807B5"/>
    <w:rsid w:val="00A807E6"/>
    <w:rsid w:val="00A81435"/>
    <w:rsid w:val="00A82346"/>
    <w:rsid w:val="00A82413"/>
    <w:rsid w:val="00A84AD0"/>
    <w:rsid w:val="00A944C6"/>
    <w:rsid w:val="00A94F94"/>
    <w:rsid w:val="00A95CA1"/>
    <w:rsid w:val="00A966B3"/>
    <w:rsid w:val="00AA1177"/>
    <w:rsid w:val="00AA1D4F"/>
    <w:rsid w:val="00AA2C3C"/>
    <w:rsid w:val="00AB1EF7"/>
    <w:rsid w:val="00AB5E12"/>
    <w:rsid w:val="00AC11ED"/>
    <w:rsid w:val="00AC1B17"/>
    <w:rsid w:val="00AC203A"/>
    <w:rsid w:val="00AC73A6"/>
    <w:rsid w:val="00AD04EC"/>
    <w:rsid w:val="00AD3C51"/>
    <w:rsid w:val="00AD43EF"/>
    <w:rsid w:val="00AD5E83"/>
    <w:rsid w:val="00AD5F21"/>
    <w:rsid w:val="00AD6D38"/>
    <w:rsid w:val="00AD719D"/>
    <w:rsid w:val="00AE1A1D"/>
    <w:rsid w:val="00AE4D2D"/>
    <w:rsid w:val="00AE5C01"/>
    <w:rsid w:val="00AF064E"/>
    <w:rsid w:val="00AF5890"/>
    <w:rsid w:val="00AF646F"/>
    <w:rsid w:val="00B00F86"/>
    <w:rsid w:val="00B01AB4"/>
    <w:rsid w:val="00B028A5"/>
    <w:rsid w:val="00B03C96"/>
    <w:rsid w:val="00B04AEB"/>
    <w:rsid w:val="00B04D5A"/>
    <w:rsid w:val="00B07316"/>
    <w:rsid w:val="00B121B4"/>
    <w:rsid w:val="00B12268"/>
    <w:rsid w:val="00B13416"/>
    <w:rsid w:val="00B15449"/>
    <w:rsid w:val="00B16E64"/>
    <w:rsid w:val="00B247B4"/>
    <w:rsid w:val="00B2757E"/>
    <w:rsid w:val="00B33B55"/>
    <w:rsid w:val="00B371A3"/>
    <w:rsid w:val="00B410C4"/>
    <w:rsid w:val="00B459F4"/>
    <w:rsid w:val="00B54DF6"/>
    <w:rsid w:val="00B60648"/>
    <w:rsid w:val="00B63EFB"/>
    <w:rsid w:val="00B660B0"/>
    <w:rsid w:val="00B667E5"/>
    <w:rsid w:val="00B66D15"/>
    <w:rsid w:val="00B75C03"/>
    <w:rsid w:val="00B814FC"/>
    <w:rsid w:val="00B857CE"/>
    <w:rsid w:val="00B8754F"/>
    <w:rsid w:val="00B87DE6"/>
    <w:rsid w:val="00B87FF6"/>
    <w:rsid w:val="00B94DA3"/>
    <w:rsid w:val="00B9618C"/>
    <w:rsid w:val="00B9761F"/>
    <w:rsid w:val="00BA12FD"/>
    <w:rsid w:val="00BA5CA3"/>
    <w:rsid w:val="00BA713C"/>
    <w:rsid w:val="00BB0BC7"/>
    <w:rsid w:val="00BB2BF7"/>
    <w:rsid w:val="00BC0F7D"/>
    <w:rsid w:val="00BC3CCD"/>
    <w:rsid w:val="00BC6699"/>
    <w:rsid w:val="00BC6A03"/>
    <w:rsid w:val="00BD2DD7"/>
    <w:rsid w:val="00BD40B4"/>
    <w:rsid w:val="00BD76D6"/>
    <w:rsid w:val="00BE57D2"/>
    <w:rsid w:val="00BF2F59"/>
    <w:rsid w:val="00BF68E2"/>
    <w:rsid w:val="00BF7496"/>
    <w:rsid w:val="00C14D5A"/>
    <w:rsid w:val="00C1503E"/>
    <w:rsid w:val="00C17ADB"/>
    <w:rsid w:val="00C258FA"/>
    <w:rsid w:val="00C33079"/>
    <w:rsid w:val="00C3430B"/>
    <w:rsid w:val="00C37DDC"/>
    <w:rsid w:val="00C458E8"/>
    <w:rsid w:val="00C522E7"/>
    <w:rsid w:val="00C55B25"/>
    <w:rsid w:val="00C563B9"/>
    <w:rsid w:val="00C568FE"/>
    <w:rsid w:val="00C56FF6"/>
    <w:rsid w:val="00C63BCE"/>
    <w:rsid w:val="00C659CF"/>
    <w:rsid w:val="00C72175"/>
    <w:rsid w:val="00C72833"/>
    <w:rsid w:val="00C75231"/>
    <w:rsid w:val="00C756BD"/>
    <w:rsid w:val="00C8084B"/>
    <w:rsid w:val="00C80FF5"/>
    <w:rsid w:val="00C8295C"/>
    <w:rsid w:val="00C83D42"/>
    <w:rsid w:val="00C84481"/>
    <w:rsid w:val="00C859BE"/>
    <w:rsid w:val="00C92434"/>
    <w:rsid w:val="00C92D5A"/>
    <w:rsid w:val="00C93F40"/>
    <w:rsid w:val="00CA0226"/>
    <w:rsid w:val="00CA10C8"/>
    <w:rsid w:val="00CA3445"/>
    <w:rsid w:val="00CA3D0C"/>
    <w:rsid w:val="00CA414D"/>
    <w:rsid w:val="00CA5786"/>
    <w:rsid w:val="00CA6D54"/>
    <w:rsid w:val="00CB00A8"/>
    <w:rsid w:val="00CB0EE5"/>
    <w:rsid w:val="00CB49E8"/>
    <w:rsid w:val="00CB7B2B"/>
    <w:rsid w:val="00CC5692"/>
    <w:rsid w:val="00CC5E1A"/>
    <w:rsid w:val="00CD4265"/>
    <w:rsid w:val="00CD4A59"/>
    <w:rsid w:val="00CE0842"/>
    <w:rsid w:val="00CE3545"/>
    <w:rsid w:val="00CE3E3E"/>
    <w:rsid w:val="00CE5275"/>
    <w:rsid w:val="00CF2CA8"/>
    <w:rsid w:val="00CF430A"/>
    <w:rsid w:val="00D04158"/>
    <w:rsid w:val="00D05505"/>
    <w:rsid w:val="00D07799"/>
    <w:rsid w:val="00D13121"/>
    <w:rsid w:val="00D136B2"/>
    <w:rsid w:val="00D140B4"/>
    <w:rsid w:val="00D15870"/>
    <w:rsid w:val="00D20232"/>
    <w:rsid w:val="00D227A3"/>
    <w:rsid w:val="00D22A75"/>
    <w:rsid w:val="00D230AF"/>
    <w:rsid w:val="00D231D9"/>
    <w:rsid w:val="00D24E60"/>
    <w:rsid w:val="00D42D93"/>
    <w:rsid w:val="00D47527"/>
    <w:rsid w:val="00D53208"/>
    <w:rsid w:val="00D55F88"/>
    <w:rsid w:val="00D61312"/>
    <w:rsid w:val="00D65107"/>
    <w:rsid w:val="00D66515"/>
    <w:rsid w:val="00D738D6"/>
    <w:rsid w:val="00D755EB"/>
    <w:rsid w:val="00D86FEA"/>
    <w:rsid w:val="00D87E00"/>
    <w:rsid w:val="00D9134D"/>
    <w:rsid w:val="00D92EE9"/>
    <w:rsid w:val="00D960C9"/>
    <w:rsid w:val="00D964D1"/>
    <w:rsid w:val="00D9664F"/>
    <w:rsid w:val="00DA0151"/>
    <w:rsid w:val="00DA50E9"/>
    <w:rsid w:val="00DA7A03"/>
    <w:rsid w:val="00DA7E49"/>
    <w:rsid w:val="00DB1818"/>
    <w:rsid w:val="00DB32A0"/>
    <w:rsid w:val="00DB38E6"/>
    <w:rsid w:val="00DC2705"/>
    <w:rsid w:val="00DC309B"/>
    <w:rsid w:val="00DC4DA2"/>
    <w:rsid w:val="00DC5E03"/>
    <w:rsid w:val="00DC695E"/>
    <w:rsid w:val="00DD16FA"/>
    <w:rsid w:val="00DD1702"/>
    <w:rsid w:val="00DD30AF"/>
    <w:rsid w:val="00DD3311"/>
    <w:rsid w:val="00DD4068"/>
    <w:rsid w:val="00DD6633"/>
    <w:rsid w:val="00DD7A73"/>
    <w:rsid w:val="00DE3A02"/>
    <w:rsid w:val="00DE5E93"/>
    <w:rsid w:val="00DE6F87"/>
    <w:rsid w:val="00DF2B1F"/>
    <w:rsid w:val="00DF47CE"/>
    <w:rsid w:val="00DF4A35"/>
    <w:rsid w:val="00DF6082"/>
    <w:rsid w:val="00DF62CD"/>
    <w:rsid w:val="00E05EC9"/>
    <w:rsid w:val="00E05FB9"/>
    <w:rsid w:val="00E24B02"/>
    <w:rsid w:val="00E317E1"/>
    <w:rsid w:val="00E319E6"/>
    <w:rsid w:val="00E37A94"/>
    <w:rsid w:val="00E42CD3"/>
    <w:rsid w:val="00E44406"/>
    <w:rsid w:val="00E50D85"/>
    <w:rsid w:val="00E51264"/>
    <w:rsid w:val="00E57210"/>
    <w:rsid w:val="00E60BD7"/>
    <w:rsid w:val="00E657FC"/>
    <w:rsid w:val="00E70039"/>
    <w:rsid w:val="00E7136C"/>
    <w:rsid w:val="00E77645"/>
    <w:rsid w:val="00E80B7D"/>
    <w:rsid w:val="00E81E80"/>
    <w:rsid w:val="00E8225D"/>
    <w:rsid w:val="00E82DC6"/>
    <w:rsid w:val="00E853AF"/>
    <w:rsid w:val="00E868E1"/>
    <w:rsid w:val="00E92932"/>
    <w:rsid w:val="00E953CF"/>
    <w:rsid w:val="00E95C6B"/>
    <w:rsid w:val="00EA72C5"/>
    <w:rsid w:val="00EB02C8"/>
    <w:rsid w:val="00EB4A50"/>
    <w:rsid w:val="00EB6F25"/>
    <w:rsid w:val="00EB6F94"/>
    <w:rsid w:val="00EC4A25"/>
    <w:rsid w:val="00EC6019"/>
    <w:rsid w:val="00EC6B3C"/>
    <w:rsid w:val="00ED29B6"/>
    <w:rsid w:val="00ED7C58"/>
    <w:rsid w:val="00EE09AF"/>
    <w:rsid w:val="00EE651E"/>
    <w:rsid w:val="00EF03B6"/>
    <w:rsid w:val="00EF4087"/>
    <w:rsid w:val="00EF6582"/>
    <w:rsid w:val="00F00678"/>
    <w:rsid w:val="00F01A8E"/>
    <w:rsid w:val="00F025A2"/>
    <w:rsid w:val="00F02C0D"/>
    <w:rsid w:val="00F04712"/>
    <w:rsid w:val="00F15402"/>
    <w:rsid w:val="00F15A36"/>
    <w:rsid w:val="00F1648D"/>
    <w:rsid w:val="00F173CA"/>
    <w:rsid w:val="00F20F2D"/>
    <w:rsid w:val="00F22EC7"/>
    <w:rsid w:val="00F23A75"/>
    <w:rsid w:val="00F25824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2CEC"/>
    <w:rsid w:val="00F45F43"/>
    <w:rsid w:val="00F5078E"/>
    <w:rsid w:val="00F6035B"/>
    <w:rsid w:val="00F60828"/>
    <w:rsid w:val="00F6367D"/>
    <w:rsid w:val="00F653B8"/>
    <w:rsid w:val="00F853C7"/>
    <w:rsid w:val="00F86530"/>
    <w:rsid w:val="00F90292"/>
    <w:rsid w:val="00F903DD"/>
    <w:rsid w:val="00F907FE"/>
    <w:rsid w:val="00F91950"/>
    <w:rsid w:val="00F930D2"/>
    <w:rsid w:val="00F931E7"/>
    <w:rsid w:val="00F96887"/>
    <w:rsid w:val="00FA1266"/>
    <w:rsid w:val="00FA2EE4"/>
    <w:rsid w:val="00FB0A85"/>
    <w:rsid w:val="00FB218B"/>
    <w:rsid w:val="00FB501F"/>
    <w:rsid w:val="00FC0363"/>
    <w:rsid w:val="00FC1192"/>
    <w:rsid w:val="00FC2924"/>
    <w:rsid w:val="00FC3ABC"/>
    <w:rsid w:val="00FC6C38"/>
    <w:rsid w:val="00FC7564"/>
    <w:rsid w:val="00FD2565"/>
    <w:rsid w:val="00FD3EED"/>
    <w:rsid w:val="00FD6B37"/>
    <w:rsid w:val="00FE1D77"/>
    <w:rsid w:val="00FE3E62"/>
    <w:rsid w:val="00FE6751"/>
    <w:rsid w:val="00FE68E5"/>
    <w:rsid w:val="00FE7DC9"/>
    <w:rsid w:val="00FF295C"/>
    <w:rsid w:val="00FF2C65"/>
    <w:rsid w:val="00FF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A1C063"/>
  <w15:docId w15:val="{8E65CBE6-A119-405A-BDEE-0A1822229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a7"/>
    <w:rsid w:val="00FF2C65"/>
  </w:style>
  <w:style w:type="character" w:customStyle="1" w:styleId="a7">
    <w:name w:val="批注文字 字符"/>
    <w:link w:val="a6"/>
    <w:rsid w:val="00FF2C65"/>
    <w:rPr>
      <w:lang w:val="en-GB" w:eastAsia="en-US"/>
    </w:rPr>
  </w:style>
  <w:style w:type="paragraph" w:styleId="a8">
    <w:name w:val="annotation subject"/>
    <w:basedOn w:val="a6"/>
    <w:next w:val="a6"/>
    <w:link w:val="a9"/>
    <w:rsid w:val="00FF2C65"/>
    <w:rPr>
      <w:b/>
      <w:bCs/>
    </w:rPr>
  </w:style>
  <w:style w:type="character" w:customStyle="1" w:styleId="a9">
    <w:name w:val="批注主题 字符"/>
    <w:link w:val="a8"/>
    <w:rsid w:val="00FF2C65"/>
    <w:rPr>
      <w:b/>
      <w:bCs/>
      <w:lang w:val="en-GB" w:eastAsia="en-US"/>
    </w:rPr>
  </w:style>
  <w:style w:type="paragraph" w:styleId="aa">
    <w:name w:val="Balloon Text"/>
    <w:basedOn w:val="a"/>
    <w:link w:val="ab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ab">
    <w:name w:val="批注框文本 字符"/>
    <w:link w:val="aa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c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d">
    <w:name w:val="Document Map"/>
    <w:basedOn w:val="a"/>
    <w:link w:val="ae"/>
    <w:rsid w:val="009A3136"/>
    <w:rPr>
      <w:rFonts w:ascii="宋体" w:eastAsia="宋体"/>
      <w:sz w:val="18"/>
      <w:szCs w:val="18"/>
    </w:rPr>
  </w:style>
  <w:style w:type="character" w:customStyle="1" w:styleId="ae">
    <w:name w:val="文档结构图 字符"/>
    <w:basedOn w:val="a0"/>
    <w:link w:val="ad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f">
    <w:name w:val="List Paragraph"/>
    <w:basedOn w:val="a"/>
    <w:uiPriority w:val="34"/>
    <w:qFormat/>
    <w:rsid w:val="00BA5CA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26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9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31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963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887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610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21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124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7582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4515273">
                                          <w:marLeft w:val="75"/>
                                          <w:marRight w:val="7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4145072">
                                              <w:marLeft w:val="0"/>
                                              <w:marRight w:val="0"/>
                                              <w:marTop w:val="6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097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14051261">
                                                      <w:marLeft w:val="195"/>
                                                      <w:marRight w:val="19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77909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72006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467498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188203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09918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40163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DE44B8-FC03-4468-BF3E-978516BA5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616</Words>
  <Characters>3517</Characters>
  <Application>Microsoft Office Word</Application>
  <DocSecurity>0</DocSecurity>
  <Lines>29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4125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rev4</cp:lastModifiedBy>
  <cp:revision>4</cp:revision>
  <dcterms:created xsi:type="dcterms:W3CDTF">2018-01-24T09:36:00Z</dcterms:created>
  <dcterms:modified xsi:type="dcterms:W3CDTF">2018-01-25T14:15:00Z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(3)XXUUtawQxnO0RpxE0lqySOVn3P9QnCgy/cIjJT5slKK93aZQG27QnFuMhkLVp1kZLBHiSlgi
H8yk0pA0pbTj4AN6zuWhA+zc5WjP8Y2N5GyFuOxug6wcJtWoWGUF1uAMrTUS3pmyldyTQ+e/
yvetiCshgteKiEGdSjADjz8JegDnmMEZrQyZ9SJuvKkcdRLiQYRQRTTc9hoGL63co6ArP97K
SL3za35rCLI7Ls1TIr</vt:lpwstr>
  </property>
  <property fmtid="{D5CDD505-2E9C-101B-9397-08002B2CF9AE}" pid="3" name="_2015_ms_pID_7253431">
    <vt:lpwstr>JGOn0MXIxv/2t6ledo9ykTnzvJ0dh3VoJg0nVWVwx6lkKAwGYv6CsQ
ALxdrktqLn3sefLFQhpbv3bGdLljKSLHqXfvlCF30jubgbUWmdhBEGP6H8iUne2zvhrJ1vAT
cK2UOBVtBUOdLDhR+z4HTU4iYGIzv10dhwvQd7JlKHHCBkLeSnG/dR14/GXJzVSx2uzVyEJ9
Hm7S+LtuDbB1rrGc8EnJlQeFVS1Wrg/6l+Lt</vt:lpwstr>
  </property>
  <property fmtid="{D5CDD505-2E9C-101B-9397-08002B2CF9AE}" pid="4" name="_2015_ms_pID_7253432">
    <vt:lpwstr>7DY+bXgsGuMQMtqtY55+hKU=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1516863301</vt:lpwstr>
  </property>
</Properties>
</file>